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7840EFAA" w:rsidR="00845AB0" w:rsidRDefault="00845A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FB4B1D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R5-24</w:t>
      </w:r>
      <w:r w:rsidR="00FE11D9">
        <w:rPr>
          <w:b/>
          <w:i/>
          <w:noProof/>
          <w:sz w:val="28"/>
        </w:rPr>
        <w:t>3339</w:t>
      </w:r>
    </w:p>
    <w:p w14:paraId="544B6736" w14:textId="12AE2087" w:rsidR="00845AB0" w:rsidRDefault="00815E6A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A227A">
          <w:rPr>
            <w:b/>
            <w:noProof/>
            <w:sz w:val="24"/>
          </w:rPr>
          <w:t>Fukuoka City, Fukuoka</w:t>
        </w:r>
      </w:fldSimple>
      <w:r w:rsidR="008A227A">
        <w:rPr>
          <w:b/>
          <w:noProof/>
          <w:sz w:val="24"/>
        </w:rPr>
        <w:t xml:space="preserve">, </w:t>
      </w:r>
      <w:fldSimple w:instr=" DOCPROPERTY  Country  \* MERGEFORMAT ">
        <w:r w:rsidR="008A227A">
          <w:rPr>
            <w:b/>
            <w:noProof/>
            <w:sz w:val="24"/>
          </w:rPr>
          <w:t>Japan</w:t>
        </w:r>
      </w:fldSimple>
      <w:r w:rsidR="008A227A">
        <w:rPr>
          <w:b/>
          <w:noProof/>
          <w:sz w:val="24"/>
        </w:rPr>
        <w:t xml:space="preserve">, </w:t>
      </w:r>
      <w:fldSimple w:instr=" DOCPROPERTY  StartDate  \* MERGEFORMAT ">
        <w:r w:rsidR="008A227A">
          <w:rPr>
            <w:b/>
            <w:noProof/>
            <w:sz w:val="24"/>
          </w:rPr>
          <w:t>20th May 2024</w:t>
        </w:r>
      </w:fldSimple>
      <w:r w:rsidR="008A227A">
        <w:rPr>
          <w:b/>
          <w:noProof/>
          <w:sz w:val="24"/>
        </w:rPr>
        <w:t xml:space="preserve"> - </w:t>
      </w:r>
      <w:fldSimple w:instr=" DOCPROPERTY  EndDate  \* MERGEFORMAT ">
        <w:r w:rsidR="008A227A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FA47AA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6052A9">
              <w:rPr>
                <w:b/>
                <w:noProof/>
                <w:sz w:val="28"/>
              </w:rPr>
              <w:t>521-</w:t>
            </w:r>
            <w:r w:rsidR="007D4A2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807551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FE11D9">
              <w:fldChar w:fldCharType="begin"/>
            </w:r>
            <w:r w:rsidRPr="00FE11D9">
              <w:instrText xml:space="preserve"> DOCPROPERTY  Cr#  \* MERGEFORMAT </w:instrText>
            </w:r>
            <w:r w:rsidRPr="00FE11D9">
              <w:fldChar w:fldCharType="separate"/>
            </w:r>
            <w:r w:rsidR="00FE11D9" w:rsidRPr="00FE11D9">
              <w:rPr>
                <w:b/>
                <w:noProof/>
                <w:sz w:val="28"/>
              </w:rPr>
              <w:t>0843</w:t>
            </w:r>
            <w:r w:rsidRPr="00FE11D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E8BE8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052A9">
              <w:rPr>
                <w:b/>
                <w:sz w:val="28"/>
              </w:rPr>
              <w:t>1</w:t>
            </w:r>
            <w:r w:rsidR="00E11261" w:rsidRPr="006052A9">
              <w:rPr>
                <w:b/>
                <w:sz w:val="28"/>
              </w:rPr>
              <w:t>8</w:t>
            </w:r>
            <w:r w:rsidRPr="006052A9">
              <w:rPr>
                <w:b/>
                <w:sz w:val="28"/>
              </w:rPr>
              <w:t>.</w:t>
            </w:r>
            <w:r w:rsidR="00FB4B1D" w:rsidRPr="006052A9">
              <w:rPr>
                <w:b/>
                <w:sz w:val="28"/>
              </w:rPr>
              <w:t>2</w:t>
            </w:r>
            <w:r w:rsidRPr="006052A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793229" w:rsidR="001E41F3" w:rsidRDefault="007D4A2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proofErr w:type="spellStart"/>
            <w:r>
              <w:t>mTT</w:t>
            </w:r>
            <w:proofErr w:type="spellEnd"/>
            <w:r>
              <w:t xml:space="preserve"> for missing DL RMC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897A86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6052A9">
              <w:t>TEI1</w:t>
            </w:r>
            <w:r w:rsidR="00895E58" w:rsidRPr="006052A9">
              <w:t>6</w:t>
            </w:r>
            <w:r w:rsidRPr="006052A9">
              <w:t>_Test,</w:t>
            </w:r>
            <w:r w:rsidR="00895E58" w:rsidRPr="006052A9">
              <w:t xml:space="preserve"> TEI17_Test, </w:t>
            </w:r>
            <w:r w:rsidR="001C0211" w:rsidRPr="006052A9">
              <w:t>NR</w:t>
            </w:r>
            <w:r w:rsidR="001C0211" w:rsidRPr="001C0211">
              <w:t>_HST-</w:t>
            </w:r>
            <w:proofErr w:type="spellStart"/>
            <w:r w:rsidR="001C0211" w:rsidRPr="001C0211">
              <w:t>UEConTest</w:t>
            </w:r>
            <w:proofErr w:type="spellEnd"/>
            <w:r w:rsidR="001C0211">
              <w:t xml:space="preserve">, </w:t>
            </w:r>
            <w:proofErr w:type="spellStart"/>
            <w:r w:rsidR="006052A9" w:rsidRPr="00AE7079">
              <w:t>NR</w:t>
            </w:r>
            <w:r w:rsidR="006052A9" w:rsidRPr="00117333">
              <w:t>_redcap_plus_ARCH-UEConTest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65FE17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</w:t>
            </w:r>
            <w:r w:rsidR="008D3DE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C00185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6052A9">
              <w:t>Rel-1</w:t>
            </w:r>
            <w:r w:rsidR="00E11261" w:rsidRPr="006052A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33D4E" w14:textId="293BADAB" w:rsidR="001E41F3" w:rsidRDefault="007D4A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Minimum test time is </w:t>
            </w:r>
            <w:r w:rsidR="0017297B">
              <w:rPr>
                <w:noProof/>
              </w:rPr>
              <w:t>missing</w:t>
            </w:r>
            <w:r>
              <w:rPr>
                <w:noProof/>
              </w:rPr>
              <w:t xml:space="preserve"> in Table G.1.5-1 for several DL Reference Measurement Channel defined in PDSCH demodulation test cases</w:t>
            </w:r>
            <w:r w:rsidR="00450F23">
              <w:rPr>
                <w:noProof/>
              </w:rPr>
              <w:t>:</w:t>
            </w:r>
          </w:p>
          <w:p w14:paraId="540509BC" w14:textId="167960AC" w:rsidR="00473695" w:rsidRDefault="00473695" w:rsidP="003E6A3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5.2.1.1.1 test num </w:t>
            </w:r>
            <w:r w:rsidR="00C535BA">
              <w:rPr>
                <w:noProof/>
              </w:rPr>
              <w:t>1-3: missing mTT for R.PDSCH.</w:t>
            </w:r>
            <w:r w:rsidR="007F064E">
              <w:rPr>
                <w:noProof/>
              </w:rPr>
              <w:t>1-3.5 FDD.</w:t>
            </w:r>
          </w:p>
          <w:p w14:paraId="07222947" w14:textId="497E6E7D" w:rsidR="00C1676B" w:rsidRDefault="00DE52FD" w:rsidP="003E6A3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5.2.2.</w:t>
            </w:r>
            <w:r w:rsidR="00285620">
              <w:rPr>
                <w:noProof/>
              </w:rPr>
              <w:t>2.1_1</w:t>
            </w:r>
            <w:r w:rsidR="00A02DDB">
              <w:rPr>
                <w:noProof/>
              </w:rPr>
              <w:t xml:space="preserve">, 5.2.3.2.1_1 </w:t>
            </w:r>
            <w:r w:rsidR="00C1676B">
              <w:rPr>
                <w:noProof/>
              </w:rPr>
              <w:t>test num 1-10: missing mTT for R.PDSCH.2-10.2 TDD</w:t>
            </w:r>
            <w:r w:rsidR="007F064E">
              <w:rPr>
                <w:noProof/>
              </w:rPr>
              <w:t>.</w:t>
            </w:r>
          </w:p>
          <w:p w14:paraId="1DCB5A6D" w14:textId="1261A09B" w:rsidR="00C85D22" w:rsidRDefault="00C1676B" w:rsidP="003E6A3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5.2.2.</w:t>
            </w:r>
            <w:r w:rsidR="004B793B">
              <w:rPr>
                <w:noProof/>
              </w:rPr>
              <w:t>2.1_1, 5.2.3.2.1_1 test num 1-11: missing mTT for R.PDSCH.2-1</w:t>
            </w:r>
            <w:r w:rsidR="00E16860">
              <w:rPr>
                <w:noProof/>
              </w:rPr>
              <w:t>0.3 TDD</w:t>
            </w:r>
            <w:r w:rsidR="007F064E">
              <w:rPr>
                <w:noProof/>
              </w:rPr>
              <w:t>.</w:t>
            </w:r>
          </w:p>
          <w:p w14:paraId="315D04F7" w14:textId="1E640C37" w:rsidR="007F064E" w:rsidRDefault="006052C0" w:rsidP="003E6A3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5.2.2.2.18 test num </w:t>
            </w:r>
            <w:r w:rsidR="00D262B2">
              <w:rPr>
                <w:noProof/>
              </w:rPr>
              <w:t>1-2: missing mTT for R.PDSCH.2-4.2 TDD</w:t>
            </w:r>
          </w:p>
          <w:p w14:paraId="3EFCC43B" w14:textId="523D4029" w:rsidR="00D262B2" w:rsidRDefault="00D262B2" w:rsidP="003E6A3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5.2.2.2.18 test num 2-1</w:t>
            </w:r>
            <w:r w:rsidR="003C700B">
              <w:rPr>
                <w:noProof/>
              </w:rPr>
              <w:t>: missing mTT for R.PDSCH.2</w:t>
            </w:r>
            <w:r w:rsidR="003E6A3C">
              <w:rPr>
                <w:noProof/>
              </w:rPr>
              <w:t>-27.1 TDD</w:t>
            </w:r>
          </w:p>
          <w:p w14:paraId="708AA7DE" w14:textId="1C9BBDC1" w:rsidR="00450F23" w:rsidRDefault="00804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0D46B4" w:rsidR="001E41F3" w:rsidRDefault="007D4A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define mTT in Table G.1.5-1.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B31145" w:rsidR="001E41F3" w:rsidRDefault="007D4A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definition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35A83A" w:rsidR="001E41F3" w:rsidRDefault="007D4A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G.1.5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17E6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84D6378" w14:textId="77777777" w:rsidR="00183EB7" w:rsidRDefault="00183EB7" w:rsidP="00183EB7">
      <w:pPr>
        <w:pStyle w:val="TH"/>
        <w:rPr>
          <w:lang w:val="en-US" w:eastAsia="zh-CN"/>
        </w:rPr>
      </w:pPr>
      <w:r>
        <w:t>Table G.1.5-1: Minimum Test time for PDSCH demodulation</w:t>
      </w:r>
    </w:p>
    <w:tbl>
      <w:tblPr>
        <w:tblW w:w="12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"/>
        <w:gridCol w:w="113"/>
        <w:gridCol w:w="1050"/>
        <w:gridCol w:w="2119"/>
        <w:gridCol w:w="1557"/>
        <w:gridCol w:w="1557"/>
        <w:gridCol w:w="1559"/>
        <w:gridCol w:w="1559"/>
        <w:gridCol w:w="2410"/>
        <w:gridCol w:w="119"/>
        <w:gridCol w:w="113"/>
      </w:tblGrid>
      <w:tr w:rsidR="00183EB7" w14:paraId="1415B50A" w14:textId="77777777" w:rsidTr="00183EB7">
        <w:trPr>
          <w:gridAfter w:val="2"/>
          <w:wAfter w:w="232" w:type="dxa"/>
          <w:trHeight w:val="826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EED3" w14:textId="77777777" w:rsidR="00183EB7" w:rsidRDefault="00183EB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TDD UL-DL pattern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FF4CA" w14:textId="77777777" w:rsidR="00183EB7" w:rsidRDefault="00183EB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 Channel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9E94" w14:textId="77777777" w:rsidR="00183EB7" w:rsidRDefault="00183EB7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Propagation condition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92A0" w14:textId="77777777" w:rsidR="00183EB7" w:rsidRDefault="00183EB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Demodulation scenario (doppler speed)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BC18" w14:textId="77777777" w:rsidR="00183EB7" w:rsidRDefault="00183EB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Minimum number of active subframes (MNAS)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3D8DB" w14:textId="77777777" w:rsidR="00183EB7" w:rsidRDefault="00183EB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MNAS to MNS Scaling factor (Note 3)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383A" w14:textId="77777777" w:rsidR="00183EB7" w:rsidRDefault="00183EB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Minimum Number of Subframes</w:t>
            </w:r>
          </w:p>
          <w:p w14:paraId="74D0EDC5" w14:textId="77777777" w:rsidR="00183EB7" w:rsidRDefault="00183EB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(MNS) after rounding up to nearest </w:t>
            </w:r>
            <w:proofErr w:type="gramStart"/>
            <w:r>
              <w:rPr>
                <w:lang w:eastAsia="en-GB"/>
              </w:rPr>
              <w:t>thousand</w:t>
            </w:r>
            <w:proofErr w:type="gramEnd"/>
          </w:p>
          <w:p w14:paraId="0E3EA391" w14:textId="77777777" w:rsidR="00183EB7" w:rsidRDefault="00183EB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MNS=</w:t>
            </w:r>
            <w:r w:rsidR="00FE11D9">
              <w:rPr>
                <w:rFonts w:eastAsiaTheme="minorHAnsi" w:cstheme="minorBidi"/>
                <w:noProof/>
                <w:kern w:val="2"/>
                <w:szCs w:val="22"/>
                <w:lang w:eastAsia="en-GB"/>
                <w14:ligatures w14:val="standardContextual"/>
              </w:rPr>
            </w:r>
            <w:r w:rsidR="00FE11D9">
              <w:rPr>
                <w:rFonts w:eastAsiaTheme="minorHAnsi" w:cstheme="minorBidi"/>
                <w:noProof/>
                <w:kern w:val="2"/>
                <w:szCs w:val="22"/>
                <w:lang w:eastAsia="en-GB"/>
                <w14:ligatures w14:val="standardContextual"/>
              </w:rPr>
              <w:object w:dxaOrig="1180" w:dyaOrig="380" w14:anchorId="2423465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58.25pt;height:18.8pt;mso-width-percent:0;mso-height-percent:0;mso-width-percent:0;mso-height-percent:0" o:ole="">
                  <v:imagedata r:id="rId15" o:title=""/>
                </v:shape>
                <o:OLEObject Type="Embed" ProgID="Equation.3" ShapeID="_x0000_i1025" DrawAspect="Content" ObjectID="_1776882281" r:id="rId16"/>
              </w:object>
            </w:r>
          </w:p>
        </w:tc>
      </w:tr>
      <w:tr w:rsidR="00183EB7" w14:paraId="2380B6F7" w14:textId="77777777" w:rsidTr="00183EB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FF6D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B450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.1-8.1 FDD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75859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HST-750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2EC4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750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FE646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F9CE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1.0526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F661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6400</w:t>
            </w:r>
          </w:p>
        </w:tc>
      </w:tr>
      <w:tr w:rsidR="00183EB7" w14:paraId="062D2D10" w14:textId="77777777" w:rsidTr="00183EB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DF66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1257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.1-8.2 FDD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559D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HST-972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F6935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972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1C26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CE6D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1.0526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DF60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6400</w:t>
            </w:r>
          </w:p>
        </w:tc>
      </w:tr>
      <w:tr w:rsidR="00183EB7" w14:paraId="2226923A" w14:textId="77777777" w:rsidTr="00183EB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615C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AFC8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.1-8.1 FDD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6FB0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TDLC300-600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6794B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600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2197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748D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1.0526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FEC4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9000</w:t>
            </w:r>
          </w:p>
        </w:tc>
      </w:tr>
      <w:tr w:rsidR="00183EB7" w14:paraId="0B3A6B83" w14:textId="77777777" w:rsidTr="00183EB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79A3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B2F64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.1-1.1 FDD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5EC9E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TDLB100-400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2259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9659B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BCAC4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1.0526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AAC7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11000</w:t>
            </w:r>
          </w:p>
        </w:tc>
      </w:tr>
      <w:tr w:rsidR="00183EB7" w14:paraId="5DD54CE2" w14:textId="77777777" w:rsidTr="00183EB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B448C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1A566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.1-1.1 HD-FDD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FB2B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TDLB100-400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748A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5BCC2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72429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1.3333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0FE4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14000</w:t>
            </w:r>
          </w:p>
        </w:tc>
      </w:tr>
      <w:tr w:rsidR="00183EB7" w14:paraId="3ABF37B7" w14:textId="77777777" w:rsidTr="00183EB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56A3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F9191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.1-1.2 FDD, R.PDSCH.1-2.1 FDD, R.PDSCH.1-5.1 FDD,</w:t>
            </w:r>
          </w:p>
          <w:p w14:paraId="3B904629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.5-1.1 FDD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6E9C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rFonts w:eastAsia="SimSun"/>
                <w:lang w:eastAsia="en-GB"/>
              </w:rPr>
              <w:t>TDLC300-100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16BC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0FC0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A1058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1.0526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1C069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22000</w:t>
            </w:r>
          </w:p>
        </w:tc>
      </w:tr>
      <w:tr w:rsidR="00183EB7" w14:paraId="38836B8D" w14:textId="77777777" w:rsidTr="00183EB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2A77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EFFE8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.1-1.2 HD-FDD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C379A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TDLC300-100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045B" w14:textId="77777777" w:rsidR="00183EB7" w:rsidRDefault="00183EB7" w:rsidP="00183EB7">
            <w:pPr>
              <w:pStyle w:val="TAC"/>
              <w:rPr>
                <w:rFonts w:eastAsiaTheme="minorHAnsi"/>
                <w:lang w:eastAsia="en-GB"/>
              </w:rPr>
            </w:pPr>
            <w:r>
              <w:rPr>
                <w:lang w:eastAsia="en-GB"/>
              </w:rPr>
              <w:t>100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092C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ECF67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1.3333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763FC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27000</w:t>
            </w:r>
          </w:p>
        </w:tc>
      </w:tr>
      <w:tr w:rsidR="00183EB7" w14:paraId="206010C0" w14:textId="77777777" w:rsidTr="00183EB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D21F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45B73" w14:textId="77777777" w:rsidR="00E831EB" w:rsidRDefault="00183EB7" w:rsidP="00183EB7">
            <w:pPr>
              <w:pStyle w:val="TAC"/>
              <w:rPr>
                <w:ins w:id="1" w:author="Patricia Bustos" w:date="2024-05-10T11:21:00Z"/>
                <w:lang w:eastAsia="en-GB"/>
              </w:rPr>
            </w:pPr>
            <w:bookmarkStart w:id="2" w:name="_Hlk18617447"/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 xml:space="preserve">.1-1.3 FDD, </w:t>
            </w:r>
            <w:bookmarkEnd w:id="2"/>
            <w:r>
              <w:rPr>
                <w:lang w:eastAsia="en-GB"/>
              </w:rPr>
              <w:t>R.PDSCH.1-2.2 FDD, R.PDSCH.1-2.3 FDD, R.PDSCH.1-2.4 FDD, R.PDSCH.1-2.5 FDD, R.PDSCH.1-3.1 FDD, R.PDSCH.1-3.2 FDD, R.PDSCH.1-3.3 FDD, R.PDSCH.1-3.4 FDD,</w:t>
            </w:r>
          </w:p>
          <w:p w14:paraId="3AA6B732" w14:textId="47CE5D89" w:rsidR="00183EB7" w:rsidRDefault="00E831EB" w:rsidP="00183EB7">
            <w:pPr>
              <w:pStyle w:val="TAC"/>
              <w:rPr>
                <w:lang w:eastAsia="en-GB"/>
              </w:rPr>
            </w:pPr>
            <w:proofErr w:type="gramStart"/>
            <w:ins w:id="3" w:author="Patricia Bustos" w:date="2024-05-10T11:21:00Z">
              <w:r>
                <w:rPr>
                  <w:lang w:eastAsia="en-GB"/>
                </w:rPr>
                <w:t>R.PDSCH</w:t>
              </w:r>
              <w:proofErr w:type="gramEnd"/>
              <w:r>
                <w:rPr>
                  <w:lang w:eastAsia="en-GB"/>
                </w:rPr>
                <w:t>.1-3.5 FDD,</w:t>
              </w:r>
            </w:ins>
            <w:r w:rsidR="00183EB7">
              <w:rPr>
                <w:lang w:eastAsia="en-GB"/>
              </w:rPr>
              <w:t xml:space="preserve"> R.PDSCH.1-4.1 FDD,</w:t>
            </w:r>
          </w:p>
          <w:p w14:paraId="28CEBB07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.1-4.2 FDD,</w:t>
            </w:r>
          </w:p>
          <w:p w14:paraId="1DE9C86C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 xml:space="preserve">.1-12.1 </w:t>
            </w:r>
            <w:r>
              <w:rPr>
                <w:lang w:eastAsia="en-GB"/>
              </w:rPr>
              <w:t>FDD</w:t>
            </w:r>
            <w:r>
              <w:rPr>
                <w:rFonts w:eastAsia="SimSun"/>
                <w:lang w:eastAsia="en-GB"/>
              </w:rPr>
              <w:t>,</w:t>
            </w:r>
            <w:r>
              <w:rPr>
                <w:lang w:eastAsia="en-GB"/>
              </w:rPr>
              <w:t xml:space="preserve"> R.PDSCH.2-1.1 FDD,</w:t>
            </w:r>
          </w:p>
          <w:p w14:paraId="2CBA98A6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.5-1.2 FDD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E1BD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6C36F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466DF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41EB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1.0526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A418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79000</w:t>
            </w:r>
          </w:p>
        </w:tc>
      </w:tr>
      <w:tr w:rsidR="00183EB7" w14:paraId="2C92A62B" w14:textId="77777777" w:rsidTr="00183EB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5C09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8747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.1-1.3 HD-FDD,</w:t>
            </w:r>
          </w:p>
          <w:p w14:paraId="5994AFF8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.1-1.4 HD-FDD,</w:t>
            </w:r>
          </w:p>
          <w:p w14:paraId="382F9CA1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.1-1.5 HD-FDD,</w:t>
            </w:r>
          </w:p>
          <w:p w14:paraId="159896AC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.1-2.1 HD-FDD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8F138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B5AE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A0DC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1129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1.3333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0153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100000</w:t>
            </w:r>
          </w:p>
        </w:tc>
      </w:tr>
      <w:tr w:rsidR="00183EB7" w14:paraId="772535AB" w14:textId="77777777" w:rsidTr="00183EB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915F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EA381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>.1-7.1</w:t>
            </w:r>
            <w:r>
              <w:rPr>
                <w:lang w:eastAsia="en-GB"/>
              </w:rPr>
              <w:t xml:space="preserve"> FDD</w:t>
            </w:r>
            <w:r>
              <w:rPr>
                <w:rFonts w:eastAsia="SimSun"/>
                <w:lang w:eastAsia="en-GB"/>
              </w:rPr>
              <w:t>,</w:t>
            </w:r>
            <w:r>
              <w:rPr>
                <w:lang w:eastAsia="en-GB"/>
              </w:rPr>
              <w:t xml:space="preserve"> </w:t>
            </w:r>
            <w:r>
              <w:rPr>
                <w:rFonts w:eastAsia="SimSun"/>
                <w:lang w:eastAsia="en-GB"/>
              </w:rPr>
              <w:t>R.PDSCH.1-7.2</w:t>
            </w:r>
            <w:r>
              <w:rPr>
                <w:lang w:eastAsia="en-GB"/>
              </w:rPr>
              <w:t xml:space="preserve"> FDD</w:t>
            </w:r>
          </w:p>
          <w:p w14:paraId="2E937C55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.1-18.1 FDD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9501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362F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756E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6B3F6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1.25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A447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94000</w:t>
            </w:r>
          </w:p>
        </w:tc>
      </w:tr>
      <w:tr w:rsidR="00183EB7" w14:paraId="277A607F" w14:textId="77777777" w:rsidTr="00183EB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8E751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EF48E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>.1-17.1 FDD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B52A" w14:textId="77777777" w:rsidR="00183EB7" w:rsidRDefault="00183EB7" w:rsidP="00183EB7">
            <w:pPr>
              <w:pStyle w:val="TAC"/>
              <w:rPr>
                <w:rFonts w:eastAsiaTheme="minorHAnsi"/>
                <w:lang w:eastAsia="en-GB"/>
              </w:rPr>
            </w:pPr>
            <w:r>
              <w:rPr>
                <w:lang w:eastAsia="en-GB"/>
              </w:rPr>
              <w:t>TDLD30-5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F455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C4643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02299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1.0526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C3282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74000</w:t>
            </w:r>
          </w:p>
        </w:tc>
      </w:tr>
      <w:tr w:rsidR="00183EB7" w14:paraId="256F413B" w14:textId="77777777" w:rsidTr="00183EB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4B59D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81AD5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.1-8.3 FDD,</w:t>
            </w:r>
          </w:p>
          <w:p w14:paraId="143A2C35" w14:textId="77777777" w:rsidR="00183EB7" w:rsidRDefault="00183EB7" w:rsidP="00183EB7">
            <w:pPr>
              <w:pStyle w:val="TAC"/>
              <w:rPr>
                <w:rFonts w:eastAsia="SimSun"/>
                <w:szCs w:val="18"/>
                <w:lang w:eastAsia="en-GB"/>
              </w:rPr>
            </w:pPr>
            <w:proofErr w:type="gramStart"/>
            <w:r>
              <w:rPr>
                <w:rFonts w:eastAsia="SimSun"/>
                <w:szCs w:val="18"/>
                <w:lang w:eastAsia="en-GB"/>
              </w:rPr>
              <w:t>R.PDSCH</w:t>
            </w:r>
            <w:proofErr w:type="gramEnd"/>
            <w:r>
              <w:rPr>
                <w:rFonts w:eastAsia="SimSun"/>
                <w:szCs w:val="18"/>
                <w:lang w:eastAsia="en-GB"/>
              </w:rPr>
              <w:t>.1-13.1 FDD,</w:t>
            </w:r>
          </w:p>
          <w:p w14:paraId="16BEA408" w14:textId="77777777" w:rsidR="00183EB7" w:rsidRDefault="00183EB7" w:rsidP="00183EB7">
            <w:pPr>
              <w:pStyle w:val="TAC"/>
              <w:rPr>
                <w:rFonts w:eastAsia="SimSun"/>
                <w:szCs w:val="18"/>
                <w:lang w:eastAsia="en-GB"/>
              </w:rPr>
            </w:pPr>
            <w:proofErr w:type="gramStart"/>
            <w:r>
              <w:rPr>
                <w:rFonts w:eastAsia="SimSun"/>
                <w:szCs w:val="18"/>
                <w:lang w:eastAsia="en-GB"/>
              </w:rPr>
              <w:t>R.PDSCH</w:t>
            </w:r>
            <w:proofErr w:type="gramEnd"/>
            <w:r>
              <w:rPr>
                <w:rFonts w:eastAsia="SimSun"/>
                <w:szCs w:val="18"/>
                <w:lang w:eastAsia="en-GB"/>
              </w:rPr>
              <w:t>.1-13.2 FDD,</w:t>
            </w:r>
          </w:p>
          <w:p w14:paraId="2AA771EB" w14:textId="77777777" w:rsidR="00183EB7" w:rsidRDefault="00183EB7" w:rsidP="00183EB7">
            <w:pPr>
              <w:pStyle w:val="TAC"/>
              <w:rPr>
                <w:rFonts w:eastAsia="SimSun"/>
                <w:szCs w:val="18"/>
                <w:lang w:eastAsia="en-GB"/>
              </w:rPr>
            </w:pPr>
            <w:proofErr w:type="gramStart"/>
            <w:r>
              <w:rPr>
                <w:rFonts w:eastAsia="SimSun"/>
                <w:szCs w:val="18"/>
                <w:lang w:eastAsia="en-GB"/>
              </w:rPr>
              <w:t>R.PDSCH</w:t>
            </w:r>
            <w:proofErr w:type="gramEnd"/>
            <w:r>
              <w:rPr>
                <w:rFonts w:eastAsia="SimSun"/>
                <w:szCs w:val="18"/>
                <w:lang w:eastAsia="en-GB"/>
              </w:rPr>
              <w:t>.1-13.3 FDD,</w:t>
            </w:r>
          </w:p>
          <w:p w14:paraId="74CA01E2" w14:textId="77777777" w:rsidR="00183EB7" w:rsidRDefault="00183EB7" w:rsidP="00183EB7">
            <w:pPr>
              <w:pStyle w:val="TAC"/>
              <w:rPr>
                <w:rFonts w:eastAsia="SimSun"/>
                <w:szCs w:val="18"/>
                <w:lang w:eastAsia="en-GB"/>
              </w:rPr>
            </w:pPr>
            <w:proofErr w:type="gramStart"/>
            <w:r>
              <w:rPr>
                <w:rFonts w:eastAsia="SimSun"/>
                <w:szCs w:val="18"/>
                <w:lang w:eastAsia="en-GB"/>
              </w:rPr>
              <w:t>R.PDSCH</w:t>
            </w:r>
            <w:proofErr w:type="gramEnd"/>
            <w:r>
              <w:rPr>
                <w:rFonts w:eastAsia="SimSun"/>
                <w:szCs w:val="18"/>
                <w:lang w:eastAsia="en-GB"/>
              </w:rPr>
              <w:t>.1-13.4 FDD,</w:t>
            </w:r>
          </w:p>
          <w:p w14:paraId="04B7402E" w14:textId="77777777" w:rsidR="00183EB7" w:rsidRDefault="00183EB7" w:rsidP="00183EB7">
            <w:pPr>
              <w:pStyle w:val="TAC"/>
              <w:rPr>
                <w:rFonts w:eastAsia="SimSun"/>
                <w:szCs w:val="18"/>
                <w:lang w:eastAsia="en-GB"/>
              </w:rPr>
            </w:pPr>
            <w:proofErr w:type="gramStart"/>
            <w:r>
              <w:rPr>
                <w:rFonts w:eastAsia="SimSun"/>
                <w:szCs w:val="18"/>
                <w:lang w:eastAsia="en-GB"/>
              </w:rPr>
              <w:t>R.PDSCH</w:t>
            </w:r>
            <w:proofErr w:type="gramEnd"/>
            <w:r>
              <w:rPr>
                <w:rFonts w:eastAsia="SimSun"/>
                <w:szCs w:val="18"/>
                <w:lang w:eastAsia="en-GB"/>
              </w:rPr>
              <w:t>.1-13.5 FDD,</w:t>
            </w:r>
          </w:p>
          <w:p w14:paraId="0525C89B" w14:textId="77777777" w:rsidR="00183EB7" w:rsidRDefault="00183EB7" w:rsidP="00183EB7">
            <w:pPr>
              <w:pStyle w:val="TAC"/>
              <w:rPr>
                <w:rFonts w:eastAsia="SimSun"/>
                <w:szCs w:val="18"/>
                <w:lang w:eastAsia="en-GB"/>
              </w:rPr>
            </w:pPr>
            <w:proofErr w:type="gramStart"/>
            <w:r>
              <w:rPr>
                <w:rFonts w:eastAsia="SimSun"/>
                <w:szCs w:val="18"/>
                <w:lang w:eastAsia="en-GB"/>
              </w:rPr>
              <w:t>R.PDSCH</w:t>
            </w:r>
            <w:proofErr w:type="gramEnd"/>
            <w:r>
              <w:rPr>
                <w:rFonts w:eastAsia="SimSun"/>
                <w:szCs w:val="18"/>
                <w:lang w:eastAsia="en-GB"/>
              </w:rPr>
              <w:t>.1-14.1 FDD,</w:t>
            </w:r>
          </w:p>
          <w:p w14:paraId="158D9603" w14:textId="77777777" w:rsidR="00183EB7" w:rsidRDefault="00183EB7" w:rsidP="00183EB7">
            <w:pPr>
              <w:pStyle w:val="TAC"/>
              <w:rPr>
                <w:rFonts w:eastAsia="SimSun"/>
                <w:szCs w:val="18"/>
                <w:lang w:eastAsia="en-GB"/>
              </w:rPr>
            </w:pPr>
            <w:proofErr w:type="gramStart"/>
            <w:r>
              <w:rPr>
                <w:rFonts w:eastAsia="SimSun"/>
                <w:szCs w:val="18"/>
                <w:lang w:eastAsia="en-GB"/>
              </w:rPr>
              <w:t>R.PDSCH</w:t>
            </w:r>
            <w:proofErr w:type="gramEnd"/>
            <w:r>
              <w:rPr>
                <w:rFonts w:eastAsia="SimSun"/>
                <w:szCs w:val="18"/>
                <w:lang w:eastAsia="en-GB"/>
              </w:rPr>
              <w:t>.1-14.2 FDD,</w:t>
            </w:r>
          </w:p>
          <w:p w14:paraId="73C0B14D" w14:textId="77777777" w:rsidR="00183EB7" w:rsidRDefault="00183EB7" w:rsidP="00183EB7">
            <w:pPr>
              <w:pStyle w:val="TAC"/>
              <w:rPr>
                <w:rFonts w:eastAsia="SimSun"/>
                <w:szCs w:val="18"/>
                <w:lang w:eastAsia="en-GB"/>
              </w:rPr>
            </w:pPr>
            <w:proofErr w:type="gramStart"/>
            <w:r>
              <w:rPr>
                <w:rFonts w:eastAsia="SimSun"/>
                <w:szCs w:val="18"/>
                <w:lang w:eastAsia="en-GB"/>
              </w:rPr>
              <w:t>R.PDSCH</w:t>
            </w:r>
            <w:proofErr w:type="gramEnd"/>
            <w:r>
              <w:rPr>
                <w:rFonts w:eastAsia="SimSun"/>
                <w:szCs w:val="18"/>
                <w:lang w:eastAsia="en-GB"/>
              </w:rPr>
              <w:t>.1-14.3 FDD,</w:t>
            </w:r>
          </w:p>
          <w:p w14:paraId="425ECA5D" w14:textId="77777777" w:rsidR="00183EB7" w:rsidRDefault="00183EB7" w:rsidP="00183EB7">
            <w:pPr>
              <w:pStyle w:val="TAC"/>
              <w:rPr>
                <w:rFonts w:eastAsia="SimSun"/>
                <w:szCs w:val="22"/>
                <w:lang w:eastAsia="en-GB"/>
              </w:rPr>
            </w:pPr>
            <w:proofErr w:type="gramStart"/>
            <w:r>
              <w:rPr>
                <w:rFonts w:eastAsia="SimSun"/>
                <w:szCs w:val="18"/>
                <w:lang w:eastAsia="en-GB"/>
              </w:rPr>
              <w:t>R.PDSCH</w:t>
            </w:r>
            <w:proofErr w:type="gramEnd"/>
            <w:r>
              <w:rPr>
                <w:rFonts w:eastAsia="SimSun"/>
                <w:szCs w:val="18"/>
                <w:lang w:eastAsia="en-GB"/>
              </w:rPr>
              <w:t>.1-14.4 FDD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2122" w14:textId="77777777" w:rsidR="00183EB7" w:rsidRDefault="00183EB7" w:rsidP="00183EB7">
            <w:pPr>
              <w:pStyle w:val="TAC"/>
              <w:rPr>
                <w:rFonts w:eastAsiaTheme="minorHAnsi"/>
                <w:lang w:eastAsia="en-GB"/>
              </w:rPr>
            </w:pPr>
            <w:r>
              <w:rPr>
                <w:lang w:eastAsia="en-GB"/>
              </w:rPr>
              <w:t>HST-SFN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1FCE7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870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04CD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53957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1.0526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84AA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32000</w:t>
            </w:r>
          </w:p>
        </w:tc>
      </w:tr>
      <w:tr w:rsidR="00183EB7" w14:paraId="77521DD7" w14:textId="77777777" w:rsidTr="00183EB7">
        <w:trPr>
          <w:gridBefore w:val="2"/>
          <w:wBefore w:w="225" w:type="dxa"/>
          <w:trHeight w:val="147"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6353F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5904C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>.1-8.5 FDD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885B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HST-SFN Scheme A</w:t>
            </w:r>
          </w:p>
          <w:p w14:paraId="5A34CF3E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HST-SFN Scheme B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F629A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870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6890E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[30000 (Note 1)]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D97F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1.0526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896E8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[32000]</w:t>
            </w:r>
          </w:p>
        </w:tc>
      </w:tr>
      <w:tr w:rsidR="00183EB7" w14:paraId="144DAA1B" w14:textId="77777777" w:rsidTr="00183EB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BFF6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407C7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.1-8.4 FDD,</w:t>
            </w:r>
          </w:p>
          <w:p w14:paraId="3E2B14BE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.1-15.1 FDD,</w:t>
            </w:r>
          </w:p>
          <w:p w14:paraId="15C78063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.1-15.2 FDD,</w:t>
            </w:r>
          </w:p>
          <w:p w14:paraId="219514C2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.1-15.3 FDD,</w:t>
            </w:r>
          </w:p>
          <w:p w14:paraId="6F4A1231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.1-15.4 FDD,</w:t>
            </w:r>
          </w:p>
          <w:p w14:paraId="07A8D917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.1-15.5 FDD,</w:t>
            </w:r>
          </w:p>
          <w:p w14:paraId="739D016C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.1-16.1 FDD,</w:t>
            </w:r>
          </w:p>
          <w:p w14:paraId="694C83AB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.1-16.2 FDD,</w:t>
            </w:r>
          </w:p>
          <w:p w14:paraId="376425A4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.1-16.3 FDD,</w:t>
            </w:r>
          </w:p>
          <w:p w14:paraId="1804DB59" w14:textId="77777777" w:rsidR="00183EB7" w:rsidRDefault="00183EB7" w:rsidP="00183EB7">
            <w:pPr>
              <w:pStyle w:val="TAC"/>
              <w:rPr>
                <w:b/>
                <w:bCs/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.1-16.4 FDD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A5D9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HST-DPS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A385F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870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15360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72ED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1.0526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DBB0C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32000</w:t>
            </w:r>
          </w:p>
        </w:tc>
      </w:tr>
      <w:tr w:rsidR="00183EB7" w14:paraId="5534E10D" w14:textId="77777777" w:rsidTr="00183EB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39345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8028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.1-9.1 FDD,</w:t>
            </w:r>
          </w:p>
          <w:p w14:paraId="2A0239F4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.1-9.2 FDD,</w:t>
            </w:r>
          </w:p>
          <w:p w14:paraId="327611AF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.1-9.3 FDD,</w:t>
            </w:r>
          </w:p>
          <w:p w14:paraId="76913F2D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.1-9.4 FDD,</w:t>
            </w:r>
          </w:p>
          <w:p w14:paraId="3D318650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.1-9.5 FDD,</w:t>
            </w:r>
          </w:p>
          <w:p w14:paraId="2FFA8EF1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.1-10.1 FDD,</w:t>
            </w:r>
          </w:p>
          <w:p w14:paraId="3A4A9243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.1-10.2 FDD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DE98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D4749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7BBC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A853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1.0526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54780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79000</w:t>
            </w:r>
          </w:p>
        </w:tc>
      </w:tr>
      <w:tr w:rsidR="00183EB7" w14:paraId="1FFC8C5C" w14:textId="77777777" w:rsidTr="00183EB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8AC2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FR1.15-1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28EA" w14:textId="77777777" w:rsidR="00183EB7" w:rsidRDefault="00183EB7" w:rsidP="00183EB7">
            <w:pPr>
              <w:pStyle w:val="TAC"/>
              <w:rPr>
                <w:rFonts w:eastAsiaTheme="minorHAnsi"/>
                <w:lang w:eastAsia="en-GB"/>
              </w:rPr>
            </w:pPr>
            <w:proofErr w:type="gramStart"/>
            <w:r>
              <w:rPr>
                <w:rFonts w:cs="Arial"/>
                <w:szCs w:val="18"/>
                <w:lang w:eastAsia="en-GB"/>
              </w:rPr>
              <w:t>R.PDSCH</w:t>
            </w:r>
            <w:proofErr w:type="gramEnd"/>
            <w:r>
              <w:rPr>
                <w:rFonts w:cs="Arial"/>
                <w:szCs w:val="18"/>
                <w:lang w:eastAsia="en-GB"/>
              </w:rPr>
              <w:t>.1-1.1 TDD, R.PDSCH.1-1.2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7D30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F6EBB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E30A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DA7B7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2.8571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C9FB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215000</w:t>
            </w:r>
          </w:p>
        </w:tc>
      </w:tr>
      <w:tr w:rsidR="00183EB7" w14:paraId="29A39943" w14:textId="77777777" w:rsidTr="00183EB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67A9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FR1.15-1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87BF" w14:textId="77777777" w:rsidR="00183EB7" w:rsidRDefault="00183EB7" w:rsidP="00183EB7">
            <w:pPr>
              <w:pStyle w:val="TAC"/>
              <w:rPr>
                <w:rFonts w:eastAsiaTheme="minorHAnsi" w:cs="Arial"/>
                <w:szCs w:val="18"/>
                <w:lang w:eastAsia="en-GB"/>
              </w:rPr>
            </w:pPr>
            <w:proofErr w:type="gramStart"/>
            <w:r>
              <w:rPr>
                <w:rFonts w:cs="Arial"/>
                <w:szCs w:val="18"/>
                <w:lang w:eastAsia="en-GB"/>
              </w:rPr>
              <w:t>R.PDSCH</w:t>
            </w:r>
            <w:proofErr w:type="gramEnd"/>
            <w:r>
              <w:rPr>
                <w:rFonts w:cs="Arial"/>
                <w:szCs w:val="18"/>
                <w:lang w:eastAsia="en-GB"/>
              </w:rPr>
              <w:t>.1-2.1 TDD,</w:t>
            </w:r>
          </w:p>
          <w:p w14:paraId="06EEA3ED" w14:textId="77777777" w:rsidR="00183EB7" w:rsidRDefault="00183EB7" w:rsidP="00183EB7">
            <w:pPr>
              <w:pStyle w:val="TAC"/>
              <w:rPr>
                <w:rFonts w:cs="Arial"/>
                <w:szCs w:val="18"/>
                <w:lang w:eastAsia="en-GB"/>
              </w:rPr>
            </w:pPr>
            <w:proofErr w:type="gramStart"/>
            <w:r>
              <w:rPr>
                <w:rFonts w:cs="Arial"/>
                <w:szCs w:val="18"/>
                <w:lang w:eastAsia="en-GB"/>
              </w:rPr>
              <w:t>R.PDSCH</w:t>
            </w:r>
            <w:proofErr w:type="gramEnd"/>
            <w:r>
              <w:rPr>
                <w:rFonts w:cs="Arial"/>
                <w:szCs w:val="18"/>
                <w:lang w:eastAsia="en-GB"/>
              </w:rPr>
              <w:t>.1-2.2 TDD,</w:t>
            </w:r>
          </w:p>
          <w:p w14:paraId="0C13600A" w14:textId="77777777" w:rsidR="00183EB7" w:rsidRDefault="00183EB7" w:rsidP="00183EB7">
            <w:pPr>
              <w:pStyle w:val="TAC"/>
              <w:rPr>
                <w:rFonts w:cs="Arial"/>
                <w:szCs w:val="18"/>
                <w:lang w:eastAsia="en-GB"/>
              </w:rPr>
            </w:pPr>
            <w:proofErr w:type="gramStart"/>
            <w:r>
              <w:rPr>
                <w:rFonts w:cs="Arial"/>
                <w:szCs w:val="18"/>
                <w:lang w:eastAsia="en-GB"/>
              </w:rPr>
              <w:t>R.PDSCH</w:t>
            </w:r>
            <w:proofErr w:type="gramEnd"/>
            <w:r>
              <w:rPr>
                <w:rFonts w:cs="Arial"/>
                <w:szCs w:val="18"/>
                <w:lang w:eastAsia="en-GB"/>
              </w:rPr>
              <w:t>.1-2.3 TDD,</w:t>
            </w:r>
          </w:p>
          <w:p w14:paraId="5E582829" w14:textId="77777777" w:rsidR="00183EB7" w:rsidRDefault="00183EB7" w:rsidP="00183EB7">
            <w:pPr>
              <w:pStyle w:val="TAC"/>
              <w:rPr>
                <w:rFonts w:cs="Arial"/>
                <w:szCs w:val="18"/>
                <w:lang w:eastAsia="en-GB"/>
              </w:rPr>
            </w:pPr>
            <w:proofErr w:type="gramStart"/>
            <w:r>
              <w:rPr>
                <w:rFonts w:cs="Arial"/>
                <w:szCs w:val="18"/>
                <w:lang w:eastAsia="en-GB"/>
              </w:rPr>
              <w:t>R.PDSCH</w:t>
            </w:r>
            <w:proofErr w:type="gramEnd"/>
            <w:r>
              <w:rPr>
                <w:rFonts w:cs="Arial"/>
                <w:szCs w:val="18"/>
                <w:lang w:eastAsia="en-GB"/>
              </w:rPr>
              <w:t>.1-2.4 TDD,</w:t>
            </w:r>
          </w:p>
          <w:p w14:paraId="7709A680" w14:textId="77777777" w:rsidR="00183EB7" w:rsidRDefault="00183EB7" w:rsidP="00183EB7">
            <w:pPr>
              <w:pStyle w:val="TAC"/>
              <w:rPr>
                <w:rFonts w:cs="Arial"/>
                <w:szCs w:val="18"/>
                <w:lang w:eastAsia="en-GB"/>
              </w:rPr>
            </w:pPr>
            <w:proofErr w:type="gramStart"/>
            <w:r>
              <w:rPr>
                <w:rFonts w:cs="Arial"/>
                <w:szCs w:val="18"/>
                <w:lang w:eastAsia="en-GB"/>
              </w:rPr>
              <w:t>R.PDSCH</w:t>
            </w:r>
            <w:proofErr w:type="gramEnd"/>
            <w:r>
              <w:rPr>
                <w:rFonts w:cs="Arial"/>
                <w:szCs w:val="18"/>
                <w:lang w:eastAsia="en-GB"/>
              </w:rPr>
              <w:t>.1-2.5 TDD,</w:t>
            </w:r>
          </w:p>
          <w:p w14:paraId="48457522" w14:textId="77777777" w:rsidR="00183EB7" w:rsidRDefault="00183EB7" w:rsidP="00183EB7">
            <w:pPr>
              <w:pStyle w:val="TAC"/>
              <w:rPr>
                <w:rFonts w:cs="Arial"/>
                <w:szCs w:val="18"/>
                <w:lang w:eastAsia="en-GB"/>
              </w:rPr>
            </w:pPr>
            <w:proofErr w:type="gramStart"/>
            <w:r>
              <w:rPr>
                <w:rFonts w:cs="Arial"/>
                <w:szCs w:val="18"/>
                <w:lang w:eastAsia="en-GB"/>
              </w:rPr>
              <w:t>R.PDSCH</w:t>
            </w:r>
            <w:proofErr w:type="gramEnd"/>
            <w:r>
              <w:rPr>
                <w:rFonts w:cs="Arial"/>
                <w:szCs w:val="18"/>
                <w:lang w:eastAsia="en-GB"/>
              </w:rPr>
              <w:t>.1-3.1 TDD,</w:t>
            </w:r>
          </w:p>
          <w:p w14:paraId="2BAB8447" w14:textId="77777777" w:rsidR="00183EB7" w:rsidRDefault="00183EB7" w:rsidP="00183EB7">
            <w:pPr>
              <w:pStyle w:val="TAC"/>
              <w:rPr>
                <w:rFonts w:cs="Arial"/>
                <w:szCs w:val="18"/>
                <w:lang w:eastAsia="en-GB"/>
              </w:rPr>
            </w:pPr>
            <w:proofErr w:type="gramStart"/>
            <w:r>
              <w:rPr>
                <w:rFonts w:cs="Arial"/>
                <w:szCs w:val="18"/>
                <w:lang w:eastAsia="en-GB"/>
              </w:rPr>
              <w:t>R.PDSCH</w:t>
            </w:r>
            <w:proofErr w:type="gramEnd"/>
            <w:r>
              <w:rPr>
                <w:rFonts w:cs="Arial"/>
                <w:szCs w:val="18"/>
                <w:lang w:eastAsia="en-GB"/>
              </w:rPr>
              <w:t>.1-3.2 TDD,</w:t>
            </w:r>
          </w:p>
          <w:p w14:paraId="6DFE52FC" w14:textId="77777777" w:rsidR="00183EB7" w:rsidRDefault="00183EB7" w:rsidP="00183EB7">
            <w:pPr>
              <w:pStyle w:val="TAC"/>
              <w:rPr>
                <w:rFonts w:cs="Arial"/>
                <w:szCs w:val="18"/>
                <w:lang w:eastAsia="en-GB"/>
              </w:rPr>
            </w:pPr>
            <w:proofErr w:type="gramStart"/>
            <w:r>
              <w:rPr>
                <w:rFonts w:cs="Arial"/>
                <w:szCs w:val="18"/>
                <w:lang w:eastAsia="en-GB"/>
              </w:rPr>
              <w:t>R.PDSCH</w:t>
            </w:r>
            <w:proofErr w:type="gramEnd"/>
            <w:r>
              <w:rPr>
                <w:rFonts w:cs="Arial"/>
                <w:szCs w:val="18"/>
                <w:lang w:eastAsia="en-GB"/>
              </w:rPr>
              <w:t>.1-3.3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7A6B" w14:textId="77777777" w:rsidR="00183EB7" w:rsidRDefault="00183EB7" w:rsidP="00183EB7">
            <w:pPr>
              <w:pStyle w:val="TAC"/>
              <w:rPr>
                <w:rFonts w:cstheme="minorBidi"/>
                <w:szCs w:val="22"/>
                <w:lang w:eastAsia="en-GB"/>
              </w:rPr>
            </w:pPr>
            <w:r>
              <w:rPr>
                <w:lang w:eastAsia="en-GB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F31DD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8C0B4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95ED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2.8571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58B73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215000</w:t>
            </w:r>
          </w:p>
        </w:tc>
      </w:tr>
      <w:tr w:rsidR="00183EB7" w14:paraId="6A8DC11C" w14:textId="77777777" w:rsidTr="00183EB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7B0E" w14:textId="77777777" w:rsidR="00183EB7" w:rsidRDefault="00183EB7" w:rsidP="00183EB7">
            <w:pPr>
              <w:pStyle w:val="TAC"/>
              <w:rPr>
                <w:lang w:eastAsia="en-GB"/>
              </w:rPr>
            </w:pPr>
            <w:bookmarkStart w:id="4" w:name="_Hlk18617620"/>
            <w:r>
              <w:rPr>
                <w:rFonts w:eastAsia="SimSun"/>
                <w:lang w:eastAsia="en-GB"/>
              </w:rPr>
              <w:t>FR1.30-1</w:t>
            </w:r>
            <w:bookmarkEnd w:id="4"/>
            <w:r>
              <w:rPr>
                <w:rFonts w:eastAsia="SimSun"/>
                <w:lang w:eastAsia="en-GB"/>
              </w:rPr>
              <w:t>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8825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.2-1.1 TDD,</w:t>
            </w:r>
          </w:p>
          <w:p w14:paraId="252FFF42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.2-1.5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5EB8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TDLB100-400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E8738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64908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CA202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1.2903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E1FE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13000</w:t>
            </w:r>
          </w:p>
        </w:tc>
      </w:tr>
      <w:tr w:rsidR="00183EB7" w14:paraId="0B756BC2" w14:textId="77777777" w:rsidTr="00183EB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64854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rFonts w:eastAsia="SimSun"/>
                <w:lang w:eastAsia="en-GB"/>
              </w:rPr>
              <w:t>FR1.30-1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B3B4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.2-1.2 TDD, R.PDSCH.2-2.1 TDD, R.PDSCH.2-7.1 TDD,</w:t>
            </w:r>
          </w:p>
          <w:p w14:paraId="26D7DD87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.2-26.1 TDD,</w:t>
            </w:r>
          </w:p>
          <w:p w14:paraId="425A556A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.7-1.1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BA764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rFonts w:eastAsia="SimSun"/>
                <w:lang w:eastAsia="en-GB"/>
              </w:rPr>
              <w:t>TDLC300-100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5FAC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3A1A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D196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1.2903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22EAC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26000</w:t>
            </w:r>
          </w:p>
        </w:tc>
      </w:tr>
      <w:tr w:rsidR="00183EB7" w14:paraId="5BE06651" w14:textId="77777777" w:rsidTr="00183EB7">
        <w:trPr>
          <w:gridAfter w:val="2"/>
          <w:wAfter w:w="232" w:type="dxa"/>
          <w:trHeight w:val="147"/>
          <w:jc w:val="center"/>
          <w:ins w:id="5" w:author="Patricia Bustos" w:date="2024-05-10T11:18:00Z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86D4" w14:textId="1D3D6AC1" w:rsidR="00183EB7" w:rsidRDefault="00183EB7" w:rsidP="00183EB7">
            <w:pPr>
              <w:pStyle w:val="TAC"/>
              <w:rPr>
                <w:ins w:id="6" w:author="Patricia Bustos" w:date="2024-05-10T11:18:00Z"/>
                <w:rFonts w:eastAsia="SimSun"/>
                <w:lang w:eastAsia="en-GB"/>
              </w:rPr>
            </w:pPr>
            <w:ins w:id="7" w:author="Patricia Bustos" w:date="2024-05-10T11:18:00Z">
              <w:r>
                <w:rPr>
                  <w:rFonts w:eastAsia="SimSun"/>
                  <w:lang w:eastAsia="en-GB"/>
                </w:rPr>
                <w:t>FR1.30-1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6116" w14:textId="26F6D3C0" w:rsidR="00183EB7" w:rsidRDefault="00183EB7" w:rsidP="00183EB7">
            <w:pPr>
              <w:pStyle w:val="TAC"/>
              <w:rPr>
                <w:ins w:id="8" w:author="Patricia Bustos" w:date="2024-05-10T11:18:00Z"/>
                <w:lang w:eastAsia="en-GB"/>
              </w:rPr>
            </w:pPr>
            <w:proofErr w:type="gramStart"/>
            <w:ins w:id="9" w:author="Patricia Bustos" w:date="2024-05-10T11:18:00Z">
              <w:r>
                <w:rPr>
                  <w:lang w:eastAsia="en-GB"/>
                </w:rPr>
                <w:t>R.PDSCH</w:t>
              </w:r>
              <w:proofErr w:type="gramEnd"/>
              <w:r>
                <w:rPr>
                  <w:lang w:eastAsia="en-GB"/>
                </w:rPr>
                <w:t>.2-10.2 TDD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5C63" w14:textId="32066942" w:rsidR="00183EB7" w:rsidRDefault="00183EB7" w:rsidP="00183EB7">
            <w:pPr>
              <w:pStyle w:val="TAC"/>
              <w:rPr>
                <w:ins w:id="10" w:author="Patricia Bustos" w:date="2024-05-10T11:18:00Z"/>
                <w:rFonts w:eastAsia="SimSun"/>
                <w:lang w:eastAsia="en-GB"/>
              </w:rPr>
            </w:pPr>
            <w:ins w:id="11" w:author="Patricia Bustos" w:date="2024-05-10T11:18:00Z">
              <w:r>
                <w:rPr>
                  <w:rFonts w:eastAsia="SimSun"/>
                  <w:lang w:eastAsia="en-GB"/>
                </w:rPr>
                <w:t>TDLC300-1200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222D" w14:textId="1888E13E" w:rsidR="00183EB7" w:rsidRDefault="00183EB7" w:rsidP="00183EB7">
            <w:pPr>
              <w:pStyle w:val="TAC"/>
              <w:rPr>
                <w:ins w:id="12" w:author="Patricia Bustos" w:date="2024-05-10T11:18:00Z"/>
                <w:lang w:eastAsia="en-GB"/>
              </w:rPr>
            </w:pPr>
            <w:ins w:id="13" w:author="Patricia Bustos" w:date="2024-05-10T11:18:00Z">
              <w:r>
                <w:rPr>
                  <w:lang w:eastAsia="en-GB"/>
                </w:rPr>
                <w:t>12000 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485" w14:textId="6525316D" w:rsidR="00183EB7" w:rsidRDefault="00183EB7" w:rsidP="00183EB7">
            <w:pPr>
              <w:pStyle w:val="TAC"/>
              <w:rPr>
                <w:ins w:id="14" w:author="Patricia Bustos" w:date="2024-05-10T11:18:00Z"/>
                <w:lang w:eastAsia="en-GB"/>
              </w:rPr>
            </w:pPr>
            <w:ins w:id="15" w:author="Patricia Bustos" w:date="2024-05-10T11:19:00Z">
              <w:r>
                <w:rPr>
                  <w:lang w:eastAsia="en-GB"/>
                </w:rPr>
                <w:t>20000 (Note 1)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A052" w14:textId="77F4F8CB" w:rsidR="00183EB7" w:rsidRDefault="00183EB7" w:rsidP="00183EB7">
            <w:pPr>
              <w:pStyle w:val="TAC"/>
              <w:rPr>
                <w:ins w:id="16" w:author="Patricia Bustos" w:date="2024-05-10T11:18:00Z"/>
                <w:lang w:eastAsia="en-GB"/>
              </w:rPr>
            </w:pPr>
            <w:ins w:id="17" w:author="Patricia Bustos" w:date="2024-05-10T11:19:00Z">
              <w:r>
                <w:rPr>
                  <w:lang w:eastAsia="en-GB"/>
                </w:rPr>
                <w:t>1.2903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57DC" w14:textId="5DBD67B8" w:rsidR="00183EB7" w:rsidRDefault="00183EB7" w:rsidP="00183EB7">
            <w:pPr>
              <w:pStyle w:val="TAC"/>
              <w:rPr>
                <w:ins w:id="18" w:author="Patricia Bustos" w:date="2024-05-10T11:18:00Z"/>
                <w:lang w:eastAsia="en-GB"/>
              </w:rPr>
            </w:pPr>
            <w:ins w:id="19" w:author="Patricia Bustos" w:date="2024-05-10T11:19:00Z">
              <w:r>
                <w:rPr>
                  <w:lang w:eastAsia="en-GB"/>
                </w:rPr>
                <w:t>26000</w:t>
              </w:r>
            </w:ins>
          </w:p>
        </w:tc>
      </w:tr>
      <w:tr w:rsidR="00183EB7" w14:paraId="59C93F2F" w14:textId="77777777" w:rsidTr="00183EB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39AD7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rFonts w:eastAsia="SimSun"/>
                <w:lang w:eastAsia="en-GB"/>
              </w:rPr>
              <w:t>FR1.30-1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1BC8" w14:textId="77777777" w:rsidR="00617BD8" w:rsidRDefault="00183EB7" w:rsidP="00183EB7">
            <w:pPr>
              <w:pStyle w:val="TAC"/>
              <w:rPr>
                <w:ins w:id="20" w:author="Patricia Bustos" w:date="2024-05-10T11:24:00Z"/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.2-2.2 TDD, R.PDSCH.2-2.3 TDD, R.PDSCH.2-2.4 TDD, R.PDSCH.2-2.5 TDD,</w:t>
            </w:r>
          </w:p>
          <w:p w14:paraId="2F47E7C6" w14:textId="0F429696" w:rsidR="00183EB7" w:rsidRDefault="00617BD8" w:rsidP="00183EB7">
            <w:pPr>
              <w:pStyle w:val="TAC"/>
              <w:rPr>
                <w:lang w:eastAsia="en-GB"/>
              </w:rPr>
            </w:pPr>
            <w:proofErr w:type="gramStart"/>
            <w:ins w:id="21" w:author="Patricia Bustos" w:date="2024-05-10T11:24:00Z">
              <w:r>
                <w:rPr>
                  <w:lang w:eastAsia="en-GB"/>
                </w:rPr>
                <w:t>R.PDSCH</w:t>
              </w:r>
              <w:proofErr w:type="gramEnd"/>
              <w:r>
                <w:rPr>
                  <w:lang w:eastAsia="en-GB"/>
                </w:rPr>
                <w:t>.2-27.1 TDD,</w:t>
              </w:r>
            </w:ins>
            <w:r w:rsidR="00183EB7">
              <w:rPr>
                <w:lang w:eastAsia="en-GB"/>
              </w:rPr>
              <w:t xml:space="preserve"> R.PDSCH.2-3.1 TDD, R.PDSCH.2-3.2 TDD, R.PDSCH.2-3.3 TDD, R.PDSCH.2-3.4 TDD,</w:t>
            </w:r>
          </w:p>
          <w:p w14:paraId="74935D36" w14:textId="77777777" w:rsidR="00183EB7" w:rsidRDefault="00183EB7" w:rsidP="00183EB7">
            <w:pPr>
              <w:pStyle w:val="TAC"/>
              <w:rPr>
                <w:ins w:id="22" w:author="Patricia Bustos" w:date="2024-05-10T11:23:00Z"/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.2-3.5 TDD, R.PDSCH.2-4.1 TDD,</w:t>
            </w:r>
          </w:p>
          <w:p w14:paraId="6B21BE1D" w14:textId="7F7E3EE4" w:rsidR="008737D7" w:rsidRDefault="008737D7" w:rsidP="00183EB7">
            <w:pPr>
              <w:pStyle w:val="TAC"/>
              <w:rPr>
                <w:lang w:eastAsia="en-GB"/>
              </w:rPr>
            </w:pPr>
            <w:proofErr w:type="gramStart"/>
            <w:ins w:id="23" w:author="Patricia Bustos" w:date="2024-05-10T11:23:00Z">
              <w:r>
                <w:rPr>
                  <w:lang w:eastAsia="en-GB"/>
                </w:rPr>
                <w:t>R.PDSCH</w:t>
              </w:r>
              <w:proofErr w:type="gramEnd"/>
              <w:r>
                <w:rPr>
                  <w:lang w:eastAsia="en-GB"/>
                </w:rPr>
                <w:t>.2-4.</w:t>
              </w:r>
            </w:ins>
            <w:ins w:id="24" w:author="Patricia Bustos" w:date="2024-05-10T11:27:00Z">
              <w:r w:rsidR="008A0D14">
                <w:rPr>
                  <w:lang w:eastAsia="en-GB"/>
                </w:rPr>
                <w:t>2</w:t>
              </w:r>
            </w:ins>
            <w:ins w:id="25" w:author="Patricia Bustos" w:date="2024-05-10T11:23:00Z">
              <w:r>
                <w:rPr>
                  <w:lang w:eastAsia="en-GB"/>
                </w:rPr>
                <w:t xml:space="preserve"> TDD,</w:t>
              </w:r>
            </w:ins>
          </w:p>
          <w:p w14:paraId="546BC8FE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.2-4.3 TDD,</w:t>
            </w:r>
          </w:p>
          <w:p w14:paraId="460A9329" w14:textId="5BEF4565" w:rsidR="00617BD8" w:rsidRDefault="00183EB7" w:rsidP="00617BD8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.7-1.2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7266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D791D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C2101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0A89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1.2903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02E9F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97000</w:t>
            </w:r>
          </w:p>
        </w:tc>
      </w:tr>
      <w:tr w:rsidR="00183EB7" w14:paraId="68781578" w14:textId="77777777" w:rsidTr="00183EB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9DB79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6BEC" w14:textId="77777777" w:rsidR="00183EB7" w:rsidRDefault="00183EB7" w:rsidP="00183EB7">
            <w:pPr>
              <w:pStyle w:val="TAC"/>
              <w:rPr>
                <w:rFonts w:eastAsiaTheme="minorHAnsi"/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.2-1.3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3B0F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8B83F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0FDDD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CADF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1.4815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EA0B5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112000</w:t>
            </w:r>
          </w:p>
        </w:tc>
      </w:tr>
      <w:tr w:rsidR="00183EB7" w14:paraId="090DBE37" w14:textId="77777777" w:rsidTr="00183EB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C9500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1D3B" w14:textId="77777777" w:rsidR="00183EB7" w:rsidRDefault="00183EB7" w:rsidP="00183EB7">
            <w:pPr>
              <w:pStyle w:val="TAC"/>
              <w:rPr>
                <w:rFonts w:eastAsiaTheme="minorHAnsi"/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.2-25.1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406B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TDLD30-5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1680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E6DF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BF97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1.2903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081A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91000</w:t>
            </w:r>
          </w:p>
        </w:tc>
      </w:tr>
      <w:tr w:rsidR="00183EB7" w14:paraId="0E41EC65" w14:textId="77777777" w:rsidTr="00183EB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05B1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rFonts w:eastAsia="SimSun"/>
                <w:lang w:eastAsia="en-GB"/>
              </w:rPr>
              <w:t>FR1.30-2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3C9B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.2-5.1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BCFF6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5FF69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44054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A08C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1.2903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E004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97000</w:t>
            </w:r>
          </w:p>
        </w:tc>
      </w:tr>
      <w:tr w:rsidR="00183EB7" w14:paraId="5B5BA4DD" w14:textId="77777777" w:rsidTr="00183EB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6AA99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6323" w14:textId="77777777" w:rsidR="00183EB7" w:rsidRDefault="00183EB7" w:rsidP="00183EB7">
            <w:pPr>
              <w:pStyle w:val="TAC"/>
              <w:rPr>
                <w:rFonts w:eastAsiaTheme="minorHAnsi"/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.2-17.1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6E7FF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D08C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3318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C0E51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F0CC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375000</w:t>
            </w:r>
          </w:p>
        </w:tc>
      </w:tr>
      <w:tr w:rsidR="00183EB7" w14:paraId="25E6B231" w14:textId="77777777" w:rsidTr="00183EB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09B8F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rFonts w:eastAsia="SimSun"/>
                <w:lang w:eastAsia="en-GB"/>
              </w:rPr>
              <w:t>FR1.30-3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C9EA9" w14:textId="77777777" w:rsidR="00183EB7" w:rsidRDefault="00183EB7" w:rsidP="00183EB7">
            <w:pPr>
              <w:pStyle w:val="TAC"/>
              <w:rPr>
                <w:lang w:eastAsia="en-GB"/>
              </w:rPr>
            </w:pPr>
            <w:bookmarkStart w:id="26" w:name="_Hlk18618539"/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.2-6.1 TDD</w:t>
            </w:r>
            <w:bookmarkEnd w:id="26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677A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81FE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4E2D7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055B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1.4815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5730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112000</w:t>
            </w:r>
          </w:p>
        </w:tc>
      </w:tr>
      <w:tr w:rsidR="00183EB7" w14:paraId="69C6F8EE" w14:textId="77777777" w:rsidTr="00183EB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ECEE8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rFonts w:eastAsia="SimSun"/>
                <w:lang w:eastAsia="en-GB"/>
              </w:rPr>
              <w:t>FR1.30-4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44A3C" w14:textId="77777777" w:rsidR="00183EB7" w:rsidRDefault="00183EB7" w:rsidP="00183EB7">
            <w:pPr>
              <w:pStyle w:val="TAC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.2-9.1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0C33A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E6356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96DC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94DBD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1.2903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2101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97000</w:t>
            </w:r>
          </w:p>
        </w:tc>
      </w:tr>
      <w:tr w:rsidR="00183EB7" w14:paraId="4038B7A7" w14:textId="77777777" w:rsidTr="00183EB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ACF0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FR1.30-5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F2AF0" w14:textId="77777777" w:rsidR="00183EB7" w:rsidRDefault="00183EB7" w:rsidP="00183EB7">
            <w:pPr>
              <w:pStyle w:val="TAC"/>
              <w:rPr>
                <w:rFonts w:eastAsiaTheme="minorHAnsi"/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.2-11.1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F20F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TDLB100-400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8FE1F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400Hz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A87B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3985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1.2903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7E0E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13000</w:t>
            </w:r>
          </w:p>
        </w:tc>
      </w:tr>
      <w:tr w:rsidR="00183EB7" w14:paraId="0CF8C6EA" w14:textId="77777777" w:rsidTr="00183EB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4FF7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FR1.30-6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AAFD0" w14:textId="77777777" w:rsidR="00183EB7" w:rsidRDefault="00183EB7" w:rsidP="00183EB7">
            <w:pPr>
              <w:pStyle w:val="TAC"/>
              <w:rPr>
                <w:rFonts w:eastAsiaTheme="minorHAnsi"/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.2-12.1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7ACC8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TDLB100-400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C55EA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400Hz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C302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DE4C4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1.2903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0028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13000</w:t>
            </w:r>
          </w:p>
        </w:tc>
      </w:tr>
      <w:tr w:rsidR="00183EB7" w14:paraId="08DB432C" w14:textId="77777777" w:rsidTr="00183EB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C451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F31F1" w14:textId="77777777" w:rsidR="00183EB7" w:rsidRDefault="00183EB7" w:rsidP="00183EB7">
            <w:pPr>
              <w:pStyle w:val="TAC"/>
              <w:rPr>
                <w:rFonts w:eastAsiaTheme="minorHAnsi"/>
                <w:lang w:eastAsia="en-GB"/>
              </w:rPr>
            </w:pPr>
            <w:proofErr w:type="gramStart"/>
            <w:r>
              <w:rPr>
                <w:rFonts w:eastAsia="SimSun" w:cs="Arial"/>
                <w:lang w:eastAsia="en-GB"/>
              </w:rPr>
              <w:t>R.PDSCH</w:t>
            </w:r>
            <w:proofErr w:type="gramEnd"/>
            <w:r>
              <w:rPr>
                <w:rFonts w:eastAsia="SimSun" w:cs="Arial"/>
                <w:lang w:eastAsia="en-GB"/>
              </w:rPr>
              <w:t>.2-10.1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BAE36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HST-1000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2847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123C0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5759C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1.4815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DBAFC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23000</w:t>
            </w:r>
          </w:p>
        </w:tc>
      </w:tr>
      <w:tr w:rsidR="00183EB7" w14:paraId="06171451" w14:textId="77777777" w:rsidTr="00183EB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987E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025FE" w14:textId="77777777" w:rsidR="00183EB7" w:rsidRDefault="00183EB7" w:rsidP="00183EB7">
            <w:pPr>
              <w:pStyle w:val="TAC"/>
              <w:rPr>
                <w:ins w:id="27" w:author="Patricia Bustos" w:date="2024-05-10T11:19:00Z"/>
                <w:rFonts w:eastAsia="SimSun" w:cs="Arial"/>
                <w:lang w:eastAsia="en-GB"/>
              </w:rPr>
            </w:pPr>
            <w:proofErr w:type="gramStart"/>
            <w:r>
              <w:rPr>
                <w:rFonts w:eastAsia="SimSun" w:cs="Arial"/>
                <w:lang w:eastAsia="en-GB"/>
              </w:rPr>
              <w:t>R.PDSCH</w:t>
            </w:r>
            <w:proofErr w:type="gramEnd"/>
            <w:r>
              <w:rPr>
                <w:rFonts w:eastAsia="SimSun" w:cs="Arial"/>
                <w:lang w:eastAsia="en-GB"/>
              </w:rPr>
              <w:t>.2-10.1 TDD</w:t>
            </w:r>
            <w:ins w:id="28" w:author="Patricia Bustos" w:date="2024-05-10T11:19:00Z">
              <w:r w:rsidR="00C16607">
                <w:rPr>
                  <w:rFonts w:eastAsia="SimSun" w:cs="Arial"/>
                  <w:lang w:eastAsia="en-GB"/>
                </w:rPr>
                <w:t>,</w:t>
              </w:r>
            </w:ins>
          </w:p>
          <w:p w14:paraId="1E630BBE" w14:textId="682A7BE6" w:rsidR="00C16607" w:rsidRPr="00E831EB" w:rsidRDefault="00C16607" w:rsidP="00183EB7">
            <w:pPr>
              <w:pStyle w:val="TAC"/>
              <w:rPr>
                <w:rFonts w:eastAsiaTheme="minorHAnsi"/>
                <w:lang w:eastAsia="en-GB"/>
              </w:rPr>
            </w:pPr>
            <w:proofErr w:type="gramStart"/>
            <w:ins w:id="29" w:author="Patricia Bustos" w:date="2024-05-10T11:20:00Z">
              <w:r>
                <w:rPr>
                  <w:rFonts w:eastAsiaTheme="minorHAnsi"/>
                  <w:lang w:eastAsia="en-GB"/>
                </w:rPr>
                <w:t>R.PDSCH</w:t>
              </w:r>
              <w:proofErr w:type="gramEnd"/>
              <w:r>
                <w:rPr>
                  <w:rFonts w:eastAsiaTheme="minorHAnsi"/>
                  <w:lang w:eastAsia="en-GB"/>
                </w:rPr>
                <w:t>.2</w:t>
              </w:r>
              <w:r>
                <w:rPr>
                  <w:rFonts w:eastAsiaTheme="minorHAnsi"/>
                  <w:lang w:val="en-US" w:eastAsia="en-GB"/>
                </w:rPr>
                <w:t>-10.3 TDD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3610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HST-1667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4ECF0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1667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86F6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41B2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1.4815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4F13A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23000</w:t>
            </w:r>
          </w:p>
        </w:tc>
      </w:tr>
      <w:tr w:rsidR="00183EB7" w14:paraId="58BEA53C" w14:textId="77777777" w:rsidTr="00183EB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31D86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lastRenderedPageBreak/>
              <w:t>FR1.30-1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07D10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>.2-10.4 TDD,</w:t>
            </w:r>
          </w:p>
          <w:p w14:paraId="020AB16C" w14:textId="77777777" w:rsidR="00183EB7" w:rsidRDefault="00183EB7" w:rsidP="00183EB7">
            <w:pPr>
              <w:pStyle w:val="TAC"/>
              <w:rPr>
                <w:rFonts w:eastAsia="SimSun"/>
                <w:szCs w:val="18"/>
                <w:lang w:eastAsia="en-GB"/>
              </w:rPr>
            </w:pPr>
            <w:proofErr w:type="gramStart"/>
            <w:r>
              <w:rPr>
                <w:rFonts w:eastAsia="SimSun"/>
                <w:szCs w:val="18"/>
                <w:lang w:eastAsia="en-GB"/>
              </w:rPr>
              <w:t>R.PDSCH</w:t>
            </w:r>
            <w:proofErr w:type="gramEnd"/>
            <w:r>
              <w:rPr>
                <w:rFonts w:eastAsia="SimSun"/>
                <w:szCs w:val="18"/>
                <w:lang w:eastAsia="en-GB"/>
              </w:rPr>
              <w:t>.2-19.1 TDD,</w:t>
            </w:r>
          </w:p>
          <w:p w14:paraId="6F453135" w14:textId="77777777" w:rsidR="00183EB7" w:rsidRDefault="00183EB7" w:rsidP="00183EB7">
            <w:pPr>
              <w:pStyle w:val="TAC"/>
              <w:rPr>
                <w:rFonts w:eastAsia="SimSun"/>
                <w:szCs w:val="18"/>
                <w:lang w:eastAsia="en-GB"/>
              </w:rPr>
            </w:pPr>
            <w:proofErr w:type="gramStart"/>
            <w:r>
              <w:rPr>
                <w:rFonts w:eastAsia="SimSun"/>
                <w:szCs w:val="18"/>
                <w:lang w:eastAsia="en-GB"/>
              </w:rPr>
              <w:t>R.PDSCH</w:t>
            </w:r>
            <w:proofErr w:type="gramEnd"/>
            <w:r>
              <w:rPr>
                <w:rFonts w:eastAsia="SimSun"/>
                <w:szCs w:val="18"/>
                <w:lang w:eastAsia="en-GB"/>
              </w:rPr>
              <w:t>.2-19.2 TDD,</w:t>
            </w:r>
          </w:p>
          <w:p w14:paraId="4C7DA834" w14:textId="77777777" w:rsidR="00183EB7" w:rsidRDefault="00183EB7" w:rsidP="00183EB7">
            <w:pPr>
              <w:pStyle w:val="TAC"/>
              <w:rPr>
                <w:rFonts w:eastAsia="SimSun"/>
                <w:szCs w:val="18"/>
                <w:lang w:eastAsia="en-GB"/>
              </w:rPr>
            </w:pPr>
            <w:proofErr w:type="gramStart"/>
            <w:r>
              <w:rPr>
                <w:rFonts w:eastAsia="SimSun"/>
                <w:szCs w:val="18"/>
                <w:lang w:eastAsia="en-GB"/>
              </w:rPr>
              <w:t>R.PDSCH</w:t>
            </w:r>
            <w:proofErr w:type="gramEnd"/>
            <w:r>
              <w:rPr>
                <w:rFonts w:eastAsia="SimSun"/>
                <w:szCs w:val="18"/>
                <w:lang w:eastAsia="en-GB"/>
              </w:rPr>
              <w:t>.2-19.3 TDD,</w:t>
            </w:r>
          </w:p>
          <w:p w14:paraId="0BAABDAB" w14:textId="77777777" w:rsidR="00183EB7" w:rsidRDefault="00183EB7" w:rsidP="00183EB7">
            <w:pPr>
              <w:pStyle w:val="TAC"/>
              <w:rPr>
                <w:rFonts w:eastAsia="SimSun"/>
                <w:szCs w:val="18"/>
                <w:lang w:eastAsia="en-GB"/>
              </w:rPr>
            </w:pPr>
            <w:proofErr w:type="gramStart"/>
            <w:r>
              <w:rPr>
                <w:rFonts w:eastAsia="SimSun"/>
                <w:szCs w:val="18"/>
                <w:lang w:eastAsia="en-GB"/>
              </w:rPr>
              <w:t>R.PDSCH</w:t>
            </w:r>
            <w:proofErr w:type="gramEnd"/>
            <w:r>
              <w:rPr>
                <w:rFonts w:eastAsia="SimSun"/>
                <w:szCs w:val="18"/>
                <w:lang w:eastAsia="en-GB"/>
              </w:rPr>
              <w:t>.2-19.4 TDD,</w:t>
            </w:r>
          </w:p>
          <w:p w14:paraId="303AF661" w14:textId="77777777" w:rsidR="00183EB7" w:rsidRDefault="00183EB7" w:rsidP="00183EB7">
            <w:pPr>
              <w:pStyle w:val="TAC"/>
              <w:rPr>
                <w:rFonts w:eastAsia="SimSun"/>
                <w:szCs w:val="18"/>
                <w:lang w:eastAsia="en-GB"/>
              </w:rPr>
            </w:pPr>
            <w:proofErr w:type="gramStart"/>
            <w:r>
              <w:rPr>
                <w:rFonts w:eastAsia="SimSun"/>
                <w:szCs w:val="18"/>
                <w:lang w:eastAsia="en-GB"/>
              </w:rPr>
              <w:t>R.PDSCH</w:t>
            </w:r>
            <w:proofErr w:type="gramEnd"/>
            <w:r>
              <w:rPr>
                <w:rFonts w:eastAsia="SimSun"/>
                <w:szCs w:val="18"/>
                <w:lang w:eastAsia="en-GB"/>
              </w:rPr>
              <w:t>.2-19.5 TDD,</w:t>
            </w:r>
          </w:p>
          <w:p w14:paraId="610AB5FC" w14:textId="77777777" w:rsidR="00183EB7" w:rsidRDefault="00183EB7" w:rsidP="00183EB7">
            <w:pPr>
              <w:pStyle w:val="TAC"/>
              <w:rPr>
                <w:rFonts w:eastAsia="SimSun"/>
                <w:szCs w:val="18"/>
                <w:lang w:eastAsia="en-GB"/>
              </w:rPr>
            </w:pPr>
            <w:proofErr w:type="gramStart"/>
            <w:r>
              <w:rPr>
                <w:rFonts w:eastAsia="SimSun"/>
                <w:szCs w:val="18"/>
                <w:lang w:eastAsia="en-GB"/>
              </w:rPr>
              <w:t>R.PDSCH</w:t>
            </w:r>
            <w:proofErr w:type="gramEnd"/>
            <w:r>
              <w:rPr>
                <w:rFonts w:eastAsia="SimSun"/>
                <w:szCs w:val="18"/>
                <w:lang w:eastAsia="en-GB"/>
              </w:rPr>
              <w:t>.2-20.1 TDD,</w:t>
            </w:r>
          </w:p>
          <w:p w14:paraId="72F48113" w14:textId="77777777" w:rsidR="00183EB7" w:rsidRDefault="00183EB7" w:rsidP="00183EB7">
            <w:pPr>
              <w:pStyle w:val="TAC"/>
              <w:rPr>
                <w:rFonts w:eastAsia="SimSun"/>
                <w:szCs w:val="18"/>
                <w:lang w:eastAsia="en-GB"/>
              </w:rPr>
            </w:pPr>
            <w:proofErr w:type="gramStart"/>
            <w:r>
              <w:rPr>
                <w:rFonts w:eastAsia="SimSun"/>
                <w:szCs w:val="18"/>
                <w:lang w:eastAsia="en-GB"/>
              </w:rPr>
              <w:t>R.PDSCH</w:t>
            </w:r>
            <w:proofErr w:type="gramEnd"/>
            <w:r>
              <w:rPr>
                <w:rFonts w:eastAsia="SimSun"/>
                <w:szCs w:val="18"/>
                <w:lang w:eastAsia="en-GB"/>
              </w:rPr>
              <w:t>.2-20.2 TDD,</w:t>
            </w:r>
          </w:p>
          <w:p w14:paraId="2908B1C3" w14:textId="77777777" w:rsidR="00183EB7" w:rsidRDefault="00183EB7" w:rsidP="00183EB7">
            <w:pPr>
              <w:pStyle w:val="TAC"/>
              <w:rPr>
                <w:rFonts w:eastAsia="SimSun"/>
                <w:szCs w:val="18"/>
                <w:lang w:eastAsia="en-GB"/>
              </w:rPr>
            </w:pPr>
            <w:proofErr w:type="gramStart"/>
            <w:r>
              <w:rPr>
                <w:rFonts w:eastAsia="SimSun"/>
                <w:szCs w:val="18"/>
                <w:lang w:eastAsia="en-GB"/>
              </w:rPr>
              <w:t>R.PDSCH</w:t>
            </w:r>
            <w:proofErr w:type="gramEnd"/>
            <w:r>
              <w:rPr>
                <w:rFonts w:eastAsia="SimSun"/>
                <w:szCs w:val="18"/>
                <w:lang w:eastAsia="en-GB"/>
              </w:rPr>
              <w:t>.2-20.3 TDD,</w:t>
            </w:r>
          </w:p>
          <w:p w14:paraId="4D98430E" w14:textId="77777777" w:rsidR="00183EB7" w:rsidRDefault="00183EB7" w:rsidP="00183EB7">
            <w:pPr>
              <w:pStyle w:val="TAC"/>
              <w:rPr>
                <w:rFonts w:eastAsia="SimSun"/>
                <w:szCs w:val="18"/>
                <w:lang w:eastAsia="en-GB"/>
              </w:rPr>
            </w:pPr>
            <w:proofErr w:type="gramStart"/>
            <w:r>
              <w:rPr>
                <w:rFonts w:eastAsia="SimSun"/>
                <w:szCs w:val="18"/>
                <w:lang w:eastAsia="en-GB"/>
              </w:rPr>
              <w:t>R.PDSCH</w:t>
            </w:r>
            <w:proofErr w:type="gramEnd"/>
            <w:r>
              <w:rPr>
                <w:rFonts w:eastAsia="SimSun"/>
                <w:szCs w:val="18"/>
                <w:lang w:eastAsia="en-GB"/>
              </w:rPr>
              <w:t>.2-20.4 TDD,</w:t>
            </w:r>
          </w:p>
          <w:p w14:paraId="65515949" w14:textId="77777777" w:rsidR="00183EB7" w:rsidRDefault="00183EB7" w:rsidP="00183EB7">
            <w:pPr>
              <w:pStyle w:val="TAC"/>
              <w:rPr>
                <w:rFonts w:eastAsia="SimSun"/>
                <w:szCs w:val="18"/>
                <w:lang w:eastAsia="en-GB"/>
              </w:rPr>
            </w:pPr>
            <w:proofErr w:type="gramStart"/>
            <w:r>
              <w:rPr>
                <w:rFonts w:eastAsia="SimSun"/>
                <w:szCs w:val="18"/>
                <w:lang w:eastAsia="en-GB"/>
              </w:rPr>
              <w:t>R.PDSCH</w:t>
            </w:r>
            <w:proofErr w:type="gramEnd"/>
            <w:r>
              <w:rPr>
                <w:rFonts w:eastAsia="SimSun"/>
                <w:szCs w:val="18"/>
                <w:lang w:eastAsia="en-GB"/>
              </w:rPr>
              <w:t>.2-20.5 TDD,</w:t>
            </w:r>
          </w:p>
          <w:p w14:paraId="7CDB2041" w14:textId="77777777" w:rsidR="00183EB7" w:rsidRDefault="00183EB7" w:rsidP="00183EB7">
            <w:pPr>
              <w:pStyle w:val="TAC"/>
              <w:rPr>
                <w:rFonts w:eastAsiaTheme="minorHAnsi"/>
                <w:szCs w:val="22"/>
                <w:lang w:eastAsia="en-GB"/>
              </w:rPr>
            </w:pPr>
            <w:proofErr w:type="gramStart"/>
            <w:r>
              <w:rPr>
                <w:rFonts w:eastAsia="SimSun"/>
                <w:szCs w:val="18"/>
                <w:lang w:eastAsia="en-GB"/>
              </w:rPr>
              <w:t>R.PDSCH</w:t>
            </w:r>
            <w:proofErr w:type="gramEnd"/>
            <w:r>
              <w:rPr>
                <w:rFonts w:eastAsia="SimSun"/>
                <w:szCs w:val="18"/>
                <w:lang w:eastAsia="en-GB"/>
              </w:rPr>
              <w:t>.2-21.1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5C8A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HST-SFN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80EF3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1667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3AA5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B8E4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1.4815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C5D0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45000</w:t>
            </w:r>
          </w:p>
        </w:tc>
      </w:tr>
      <w:tr w:rsidR="00183EB7" w14:paraId="121D7C26" w14:textId="77777777" w:rsidTr="00183EB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E57C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19519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>.2-10.5 TDD,</w:t>
            </w:r>
          </w:p>
          <w:p w14:paraId="4F51ABC2" w14:textId="65DECF2B" w:rsidR="00183EB7" w:rsidRDefault="00183EB7" w:rsidP="00183EB7">
            <w:pPr>
              <w:pStyle w:val="TAC"/>
              <w:rPr>
                <w:rFonts w:eastAsia="Malgun Gothic" w:cs="Arial"/>
                <w:lang w:eastAsia="en-GB"/>
              </w:rPr>
            </w:pPr>
            <w:proofErr w:type="gramStart"/>
            <w:r>
              <w:rPr>
                <w:rFonts w:eastAsia="Malgun Gothic" w:cs="Arial"/>
                <w:lang w:eastAsia="en-GB"/>
              </w:rPr>
              <w:t>R.PDSCH</w:t>
            </w:r>
            <w:proofErr w:type="gramEnd"/>
            <w:r>
              <w:rPr>
                <w:rFonts w:eastAsia="Malgun Gothic" w:cs="Arial"/>
                <w:lang w:eastAsia="en-GB"/>
              </w:rPr>
              <w:t>.2-22.1 TDD,</w:t>
            </w:r>
          </w:p>
          <w:p w14:paraId="0B371CDA" w14:textId="77777777" w:rsidR="00183EB7" w:rsidRDefault="00183EB7" w:rsidP="00183EB7">
            <w:pPr>
              <w:pStyle w:val="TAC"/>
              <w:rPr>
                <w:rFonts w:eastAsia="Malgun Gothic" w:cs="Arial"/>
                <w:lang w:eastAsia="en-GB"/>
              </w:rPr>
            </w:pPr>
            <w:proofErr w:type="gramStart"/>
            <w:r>
              <w:rPr>
                <w:rFonts w:eastAsia="Malgun Gothic" w:cs="Arial"/>
                <w:lang w:eastAsia="en-GB"/>
              </w:rPr>
              <w:t>R.PDSCH</w:t>
            </w:r>
            <w:proofErr w:type="gramEnd"/>
            <w:r>
              <w:rPr>
                <w:rFonts w:eastAsia="Malgun Gothic" w:cs="Arial"/>
                <w:lang w:eastAsia="en-GB"/>
              </w:rPr>
              <w:t>.2-22.2 TDD,</w:t>
            </w:r>
          </w:p>
          <w:p w14:paraId="5C5A95D5" w14:textId="77777777" w:rsidR="00183EB7" w:rsidRDefault="00183EB7" w:rsidP="00183EB7">
            <w:pPr>
              <w:pStyle w:val="TAC"/>
              <w:rPr>
                <w:rFonts w:eastAsia="Malgun Gothic" w:cs="Arial"/>
                <w:lang w:eastAsia="en-GB"/>
              </w:rPr>
            </w:pPr>
            <w:proofErr w:type="gramStart"/>
            <w:r>
              <w:rPr>
                <w:rFonts w:eastAsia="Malgun Gothic" w:cs="Arial"/>
                <w:lang w:eastAsia="en-GB"/>
              </w:rPr>
              <w:t>R.PDSCH</w:t>
            </w:r>
            <w:proofErr w:type="gramEnd"/>
            <w:r>
              <w:rPr>
                <w:rFonts w:eastAsia="Malgun Gothic" w:cs="Arial"/>
                <w:lang w:eastAsia="en-GB"/>
              </w:rPr>
              <w:t>.2-22.3 TDD,</w:t>
            </w:r>
          </w:p>
          <w:p w14:paraId="1A3306E4" w14:textId="77777777" w:rsidR="00183EB7" w:rsidRDefault="00183EB7" w:rsidP="00183EB7">
            <w:pPr>
              <w:pStyle w:val="TAC"/>
              <w:rPr>
                <w:rFonts w:eastAsia="Malgun Gothic" w:cs="Arial"/>
                <w:lang w:eastAsia="en-GB"/>
              </w:rPr>
            </w:pPr>
            <w:proofErr w:type="gramStart"/>
            <w:r>
              <w:rPr>
                <w:rFonts w:eastAsia="Malgun Gothic" w:cs="Arial"/>
                <w:lang w:eastAsia="en-GB"/>
              </w:rPr>
              <w:t>R.PDSCH</w:t>
            </w:r>
            <w:proofErr w:type="gramEnd"/>
            <w:r>
              <w:rPr>
                <w:rFonts w:eastAsia="Malgun Gothic" w:cs="Arial"/>
                <w:lang w:eastAsia="en-GB"/>
              </w:rPr>
              <w:t>.2-22.4 TDD,</w:t>
            </w:r>
          </w:p>
          <w:p w14:paraId="329C0BA1" w14:textId="77777777" w:rsidR="00183EB7" w:rsidRDefault="00183EB7" w:rsidP="00183EB7">
            <w:pPr>
              <w:pStyle w:val="TAC"/>
              <w:rPr>
                <w:rFonts w:eastAsia="Malgun Gothic" w:cs="Arial"/>
                <w:lang w:eastAsia="en-GB"/>
              </w:rPr>
            </w:pPr>
            <w:proofErr w:type="gramStart"/>
            <w:r>
              <w:rPr>
                <w:rFonts w:eastAsia="Malgun Gothic" w:cs="Arial"/>
                <w:lang w:eastAsia="en-GB"/>
              </w:rPr>
              <w:t>R.PDSCH</w:t>
            </w:r>
            <w:proofErr w:type="gramEnd"/>
            <w:r>
              <w:rPr>
                <w:rFonts w:eastAsia="Malgun Gothic" w:cs="Arial"/>
                <w:lang w:eastAsia="en-GB"/>
              </w:rPr>
              <w:t>.2-22.5 TDD,</w:t>
            </w:r>
          </w:p>
          <w:p w14:paraId="2776FF2C" w14:textId="77777777" w:rsidR="00183EB7" w:rsidRDefault="00183EB7" w:rsidP="00183EB7">
            <w:pPr>
              <w:pStyle w:val="TAC"/>
              <w:rPr>
                <w:rFonts w:eastAsia="Malgun Gothic" w:cs="Arial"/>
                <w:lang w:eastAsia="en-GB"/>
              </w:rPr>
            </w:pPr>
            <w:proofErr w:type="gramStart"/>
            <w:r>
              <w:rPr>
                <w:rFonts w:eastAsia="Malgun Gothic" w:cs="Arial"/>
                <w:lang w:eastAsia="en-GB"/>
              </w:rPr>
              <w:t>R.PDSCH</w:t>
            </w:r>
            <w:proofErr w:type="gramEnd"/>
            <w:r>
              <w:rPr>
                <w:rFonts w:eastAsia="Malgun Gothic" w:cs="Arial"/>
                <w:lang w:eastAsia="en-GB"/>
              </w:rPr>
              <w:t>.2-23.1 TDD,</w:t>
            </w:r>
          </w:p>
          <w:p w14:paraId="1B28131A" w14:textId="77777777" w:rsidR="00183EB7" w:rsidRDefault="00183EB7" w:rsidP="00183EB7">
            <w:pPr>
              <w:pStyle w:val="TAC"/>
              <w:rPr>
                <w:rFonts w:eastAsia="Malgun Gothic" w:cs="Arial"/>
                <w:lang w:eastAsia="en-GB"/>
              </w:rPr>
            </w:pPr>
            <w:proofErr w:type="gramStart"/>
            <w:r>
              <w:rPr>
                <w:rFonts w:eastAsia="Malgun Gothic" w:cs="Arial"/>
                <w:lang w:eastAsia="en-GB"/>
              </w:rPr>
              <w:t>R.PDSCH</w:t>
            </w:r>
            <w:proofErr w:type="gramEnd"/>
            <w:r>
              <w:rPr>
                <w:rFonts w:eastAsia="Malgun Gothic" w:cs="Arial"/>
                <w:lang w:eastAsia="en-GB"/>
              </w:rPr>
              <w:t>.2-23.2 TDD,</w:t>
            </w:r>
          </w:p>
          <w:p w14:paraId="6B71974C" w14:textId="77777777" w:rsidR="00183EB7" w:rsidRDefault="00183EB7" w:rsidP="00183EB7">
            <w:pPr>
              <w:pStyle w:val="TAC"/>
              <w:rPr>
                <w:rFonts w:eastAsia="Malgun Gothic" w:cs="Arial"/>
                <w:lang w:eastAsia="en-GB"/>
              </w:rPr>
            </w:pPr>
            <w:proofErr w:type="gramStart"/>
            <w:r>
              <w:rPr>
                <w:rFonts w:eastAsia="Malgun Gothic" w:cs="Arial"/>
                <w:lang w:eastAsia="en-GB"/>
              </w:rPr>
              <w:t>R.PDSCH</w:t>
            </w:r>
            <w:proofErr w:type="gramEnd"/>
            <w:r>
              <w:rPr>
                <w:rFonts w:eastAsia="Malgun Gothic" w:cs="Arial"/>
                <w:lang w:eastAsia="en-GB"/>
              </w:rPr>
              <w:t>.2-23.3 TDD,</w:t>
            </w:r>
          </w:p>
          <w:p w14:paraId="7FC62A0E" w14:textId="77777777" w:rsidR="00183EB7" w:rsidRDefault="00183EB7" w:rsidP="00183EB7">
            <w:pPr>
              <w:pStyle w:val="TAC"/>
              <w:rPr>
                <w:rFonts w:eastAsia="Malgun Gothic" w:cs="Arial"/>
                <w:lang w:eastAsia="en-GB"/>
              </w:rPr>
            </w:pPr>
            <w:proofErr w:type="gramStart"/>
            <w:r>
              <w:rPr>
                <w:rFonts w:eastAsia="Malgun Gothic" w:cs="Arial"/>
                <w:lang w:eastAsia="en-GB"/>
              </w:rPr>
              <w:t>R.PDSCH</w:t>
            </w:r>
            <w:proofErr w:type="gramEnd"/>
            <w:r>
              <w:rPr>
                <w:rFonts w:eastAsia="Malgun Gothic" w:cs="Arial"/>
                <w:lang w:eastAsia="en-GB"/>
              </w:rPr>
              <w:t>.2-23.4 TDD,</w:t>
            </w:r>
          </w:p>
          <w:p w14:paraId="70484734" w14:textId="77777777" w:rsidR="00183EB7" w:rsidRDefault="00183EB7" w:rsidP="00183EB7">
            <w:pPr>
              <w:pStyle w:val="TAC"/>
              <w:rPr>
                <w:rFonts w:eastAsia="Malgun Gothic" w:cs="Arial"/>
                <w:lang w:eastAsia="en-GB"/>
              </w:rPr>
            </w:pPr>
            <w:proofErr w:type="gramStart"/>
            <w:r>
              <w:rPr>
                <w:rFonts w:eastAsia="Malgun Gothic" w:cs="Arial"/>
                <w:lang w:eastAsia="en-GB"/>
              </w:rPr>
              <w:t>R.PDSCH</w:t>
            </w:r>
            <w:proofErr w:type="gramEnd"/>
            <w:r>
              <w:rPr>
                <w:rFonts w:eastAsia="Malgun Gothic" w:cs="Arial"/>
                <w:lang w:eastAsia="en-GB"/>
              </w:rPr>
              <w:t>.2-23.5 TDD,</w:t>
            </w:r>
          </w:p>
          <w:p w14:paraId="1FE09A4B" w14:textId="77777777" w:rsidR="00183EB7" w:rsidRDefault="00183EB7" w:rsidP="00183EB7">
            <w:pPr>
              <w:pStyle w:val="TAC"/>
              <w:rPr>
                <w:rFonts w:eastAsia="SimSun" w:cstheme="minorBidi"/>
                <w:lang w:eastAsia="en-GB"/>
              </w:rPr>
            </w:pPr>
            <w:proofErr w:type="gramStart"/>
            <w:r>
              <w:rPr>
                <w:rFonts w:eastAsia="Malgun Gothic" w:cs="Arial"/>
                <w:lang w:eastAsia="en-GB"/>
              </w:rPr>
              <w:t>R.PDSCH</w:t>
            </w:r>
            <w:proofErr w:type="gramEnd"/>
            <w:r>
              <w:rPr>
                <w:rFonts w:eastAsia="Malgun Gothic" w:cs="Arial"/>
                <w:lang w:eastAsia="en-GB"/>
              </w:rPr>
              <w:t>.2-24.1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E13A" w14:textId="77777777" w:rsidR="00183EB7" w:rsidRDefault="00183EB7" w:rsidP="00183EB7">
            <w:pPr>
              <w:pStyle w:val="TAC"/>
              <w:rPr>
                <w:rFonts w:eastAsiaTheme="minorHAnsi"/>
                <w:lang w:eastAsia="en-GB"/>
              </w:rPr>
            </w:pPr>
            <w:r>
              <w:rPr>
                <w:lang w:eastAsia="en-GB"/>
              </w:rPr>
              <w:t>HST-DPS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C2777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1667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2DF50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ED29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1.4815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0035A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45000</w:t>
            </w:r>
          </w:p>
        </w:tc>
      </w:tr>
      <w:tr w:rsidR="00183EB7" w14:paraId="2C95E947" w14:textId="77777777" w:rsidTr="00183EB7">
        <w:trPr>
          <w:gridBefore w:val="2"/>
          <w:wBefore w:w="225" w:type="dxa"/>
          <w:trHeight w:val="147"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0793A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75B1F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>.2-30.1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F7ED0" w14:textId="77777777" w:rsidR="00183EB7" w:rsidRDefault="00183EB7" w:rsidP="00183EB7">
            <w:pPr>
              <w:pStyle w:val="TAC"/>
              <w:rPr>
                <w:rFonts w:eastAsiaTheme="minorHAnsi"/>
                <w:lang w:eastAsia="en-GB"/>
              </w:rPr>
            </w:pPr>
            <w:r>
              <w:rPr>
                <w:lang w:eastAsia="en-GB"/>
              </w:rPr>
              <w:t>HST-SFN Scheme A</w:t>
            </w:r>
          </w:p>
          <w:p w14:paraId="1B90E781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HST-SFN Scheme B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EF98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1667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D68BF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[30000 (Note 1)]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28A6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1.4815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C4A29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[45000]</w:t>
            </w:r>
          </w:p>
        </w:tc>
      </w:tr>
      <w:tr w:rsidR="00183EB7" w14:paraId="32CD21DF" w14:textId="77777777" w:rsidTr="00183EB7">
        <w:trPr>
          <w:gridBefore w:val="2"/>
          <w:wBefore w:w="225" w:type="dxa"/>
          <w:trHeight w:val="147"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30F3B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BF404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>.2-13.1 TDD,</w:t>
            </w:r>
          </w:p>
          <w:p w14:paraId="4F9D3663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>.2-13.2 TDD,</w:t>
            </w:r>
          </w:p>
          <w:p w14:paraId="5D3C5465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>.2-13.3 TDD,</w:t>
            </w:r>
          </w:p>
          <w:p w14:paraId="6E7E9E20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>.2-13.4 TDD,</w:t>
            </w:r>
          </w:p>
          <w:p w14:paraId="0A851FFF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>.2-13.5 TDD,</w:t>
            </w:r>
          </w:p>
          <w:p w14:paraId="3029428B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>.2-14.1 TDD,</w:t>
            </w:r>
          </w:p>
          <w:p w14:paraId="39EA9E38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>.2-14.2 TDD,</w:t>
            </w:r>
          </w:p>
          <w:p w14:paraId="78C4AE5F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>.2-14.3 TDD,</w:t>
            </w:r>
          </w:p>
          <w:p w14:paraId="2C625F29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>.2-14.4 TDD,</w:t>
            </w:r>
          </w:p>
          <w:p w14:paraId="54E96A0E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>.2-14.5 TDD,</w:t>
            </w:r>
          </w:p>
          <w:p w14:paraId="199683D7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>.2-15.1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C8009" w14:textId="77777777" w:rsidR="00183EB7" w:rsidRDefault="00183EB7" w:rsidP="00183EB7">
            <w:pPr>
              <w:pStyle w:val="TAC"/>
              <w:rPr>
                <w:rFonts w:eastAsiaTheme="minorHAnsi"/>
                <w:lang w:eastAsia="en-GB"/>
              </w:rPr>
            </w:pPr>
            <w:r>
              <w:rPr>
                <w:lang w:eastAsia="en-GB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8A433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0494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75000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899F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1.2903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842F1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97000</w:t>
            </w:r>
          </w:p>
        </w:tc>
      </w:tr>
      <w:tr w:rsidR="00183EB7" w14:paraId="7A05B189" w14:textId="77777777" w:rsidTr="00183EB7">
        <w:trPr>
          <w:gridBefore w:val="2"/>
          <w:wBefore w:w="225" w:type="dxa"/>
          <w:trHeight w:val="147"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35B7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FR1.30-7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E6ED1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>.2-18.1 TDD,</w:t>
            </w:r>
          </w:p>
          <w:p w14:paraId="20DE30C1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>.2-18.2 TDD,</w:t>
            </w:r>
          </w:p>
          <w:p w14:paraId="07012B04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>.2-18.3 TDD,</w:t>
            </w:r>
          </w:p>
          <w:p w14:paraId="52DBF631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proofErr w:type="gramStart"/>
            <w:r>
              <w:rPr>
                <w:rFonts w:eastAsia="SimSun"/>
                <w:lang w:eastAsia="en-GB"/>
              </w:rPr>
              <w:t>R.PDSCH</w:t>
            </w:r>
            <w:proofErr w:type="gramEnd"/>
            <w:r>
              <w:rPr>
                <w:rFonts w:eastAsia="SimSun"/>
                <w:lang w:eastAsia="en-GB"/>
              </w:rPr>
              <w:t>.2-18.4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A96A" w14:textId="77777777" w:rsidR="00183EB7" w:rsidRDefault="00183EB7" w:rsidP="00183EB7">
            <w:pPr>
              <w:pStyle w:val="TAC"/>
              <w:rPr>
                <w:rFonts w:eastAsiaTheme="minorHAnsi"/>
                <w:lang w:eastAsia="en-GB"/>
              </w:rPr>
            </w:pPr>
            <w:r>
              <w:rPr>
                <w:lang w:eastAsia="en-GB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2BC2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BB308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75000 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EFA2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1.</w:t>
            </w:r>
            <w:r w:rsidRPr="00183EB7">
              <w:rPr>
                <w:lang w:eastAsia="zh-CN"/>
              </w:rPr>
              <w:t>6129 (Note</w:t>
            </w:r>
            <w:r>
              <w:rPr>
                <w:lang w:eastAsia="zh-CN"/>
              </w:rPr>
              <w:t xml:space="preserve"> 4)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D665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[121000]</w:t>
            </w:r>
          </w:p>
        </w:tc>
      </w:tr>
      <w:tr w:rsidR="00183EB7" w14:paraId="55898B8C" w14:textId="77777777" w:rsidTr="00183EB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D499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FR2.60-1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0C6EE" w14:textId="77777777" w:rsidR="00183EB7" w:rsidRDefault="00183EB7" w:rsidP="00183EB7">
            <w:pPr>
              <w:pStyle w:val="TAC"/>
              <w:rPr>
                <w:rFonts w:eastAsiaTheme="minorHAnsi"/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.4-1.1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C47AA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TDLA30-75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62F3C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75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D401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20000 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27F1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32DF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27000</w:t>
            </w:r>
          </w:p>
        </w:tc>
      </w:tr>
      <w:tr w:rsidR="00183EB7" w14:paraId="27E691F1" w14:textId="77777777" w:rsidTr="00183EB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B617D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FR2.120-1A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7B3E7" w14:textId="77777777" w:rsidR="00183EB7" w:rsidRDefault="00183EB7" w:rsidP="00183EB7">
            <w:pPr>
              <w:pStyle w:val="TAC"/>
              <w:rPr>
                <w:rFonts w:eastAsiaTheme="minorHAnsi"/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.5-1.1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874D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TDLC60-300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5B67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74BC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10000 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FC81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1.25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C125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13000</w:t>
            </w:r>
          </w:p>
        </w:tc>
      </w:tr>
      <w:tr w:rsidR="00183EB7" w14:paraId="716FE6D1" w14:textId="77777777" w:rsidTr="00183EB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99ACC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FR2.120-1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4728D" w14:textId="77777777" w:rsidR="00183EB7" w:rsidRDefault="00183EB7" w:rsidP="00183EB7">
            <w:pPr>
              <w:pStyle w:val="TAC"/>
              <w:rPr>
                <w:rFonts w:eastAsiaTheme="minorHAnsi"/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.5-2.1 TDD, R.PDSCH.5-2.2 TDD, R.PDSCH.5-2.3 TDD, R.PDSCH.5-3.1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B8163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TDLA30-300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77AE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F0FB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10000 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F8B73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59272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13000</w:t>
            </w:r>
          </w:p>
        </w:tc>
      </w:tr>
      <w:tr w:rsidR="00183EB7" w14:paraId="257FCEF2" w14:textId="77777777" w:rsidTr="00183EB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E419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FR2.120-1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7CCE" w14:textId="77777777" w:rsidR="00183EB7" w:rsidRDefault="00183EB7" w:rsidP="00183EB7">
            <w:pPr>
              <w:pStyle w:val="TAC"/>
              <w:rPr>
                <w:rFonts w:eastAsiaTheme="minorHAnsi"/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.5-1.2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D010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TDLA30-75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DEDD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75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9116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20000 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7D9CD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1.25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5B07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25000</w:t>
            </w:r>
          </w:p>
        </w:tc>
      </w:tr>
      <w:tr w:rsidR="00183EB7" w14:paraId="43BEB2A9" w14:textId="77777777" w:rsidTr="00183EB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2E49E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FR2.120-2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5EE9" w14:textId="77777777" w:rsidR="00183EB7" w:rsidRDefault="00183EB7" w:rsidP="00183EB7">
            <w:pPr>
              <w:pStyle w:val="TAC"/>
              <w:rPr>
                <w:rFonts w:eastAsiaTheme="minorHAnsi"/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 xml:space="preserve">.5-4.1 TDD, </w:t>
            </w:r>
            <w:r>
              <w:rPr>
                <w:rFonts w:eastAsia="SimSun"/>
                <w:lang w:eastAsia="en-GB"/>
              </w:rPr>
              <w:t xml:space="preserve">R.PDSCH.5-5.1 TDD, </w:t>
            </w:r>
            <w:r>
              <w:rPr>
                <w:lang w:eastAsia="en-GB"/>
              </w:rPr>
              <w:t>R.PDSCH.5-5.2 TDD, R.PDSCH.5-6.1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ADE7F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TDLA30-75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67D68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75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05BB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20000 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8FA8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1E6C3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27000</w:t>
            </w:r>
          </w:p>
        </w:tc>
      </w:tr>
      <w:tr w:rsidR="00183EB7" w14:paraId="26161156" w14:textId="77777777" w:rsidTr="00183EB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E5D9" w14:textId="77777777" w:rsidR="00183EB7" w:rsidRDefault="00183EB7" w:rsidP="00183E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FR2.120-1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713F" w14:textId="77777777" w:rsidR="00183EB7" w:rsidRDefault="00183EB7" w:rsidP="00183EB7">
            <w:pPr>
              <w:pStyle w:val="TAC"/>
              <w:rPr>
                <w:rFonts w:eastAsiaTheme="minorHAnsi"/>
                <w:lang w:eastAsia="en-GB"/>
              </w:rPr>
            </w:pPr>
            <w:proofErr w:type="gramStart"/>
            <w:r>
              <w:rPr>
                <w:lang w:eastAsia="en-GB"/>
              </w:rPr>
              <w:t>R.PDSCH</w:t>
            </w:r>
            <w:proofErr w:type="gramEnd"/>
            <w:r>
              <w:rPr>
                <w:lang w:eastAsia="en-GB"/>
              </w:rPr>
              <w:t>.5-10.1 TDD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37FAA" w14:textId="77777777" w:rsidR="00183EB7" w:rsidRDefault="00183EB7" w:rsidP="00183E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TDLD30-75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56750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75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37A3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20000 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3E4F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2B39" w14:textId="77777777" w:rsidR="00183EB7" w:rsidRDefault="00183EB7" w:rsidP="00183EB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26000</w:t>
            </w:r>
          </w:p>
        </w:tc>
      </w:tr>
      <w:tr w:rsidR="00183EB7" w14:paraId="49002466" w14:textId="77777777" w:rsidTr="00183EB7">
        <w:trPr>
          <w:gridAfter w:val="2"/>
          <w:wAfter w:w="232" w:type="dxa"/>
          <w:trHeight w:val="147"/>
          <w:jc w:val="center"/>
        </w:trPr>
        <w:tc>
          <w:tcPr>
            <w:tcW w:w="120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3CBBC" w14:textId="77777777" w:rsidR="00183EB7" w:rsidRDefault="00183EB7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  <w:t>MNAS determined by simulations.</w:t>
            </w:r>
          </w:p>
          <w:p w14:paraId="21CBCDAE" w14:textId="77777777" w:rsidR="00183EB7" w:rsidRDefault="00183EB7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  <w:t>For cases where MNAS is not determined by simulations, use same MNAS as the similar case simulated (same doppler speed)</w:t>
            </w:r>
          </w:p>
          <w:p w14:paraId="229E52A5" w14:textId="77777777" w:rsidR="00183EB7" w:rsidRDefault="00183EB7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3:</w:t>
            </w:r>
            <w:r>
              <w:rPr>
                <w:lang w:eastAsia="en-GB"/>
              </w:rPr>
              <w:tab/>
              <w:t>MNS/MNAS ratio decided by scheduling pattern and is ratio of all slots to DL slots.</w:t>
            </w:r>
          </w:p>
          <w:p w14:paraId="2ED553E4" w14:textId="77777777" w:rsidR="00183EB7" w:rsidRDefault="00183EB7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4:</w:t>
            </w:r>
            <w:r>
              <w:rPr>
                <w:lang w:eastAsia="en-GB"/>
              </w:rPr>
              <w:tab/>
              <w:t>To account for the LBT failure probability of 0.25, MNS scaled up by 25%</w:t>
            </w:r>
          </w:p>
        </w:tc>
      </w:tr>
    </w:tbl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717E6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9EC83" w14:textId="77777777" w:rsidR="00717E63" w:rsidRDefault="00717E63">
      <w:r>
        <w:separator/>
      </w:r>
    </w:p>
  </w:endnote>
  <w:endnote w:type="continuationSeparator" w:id="0">
    <w:p w14:paraId="5A147C5D" w14:textId="77777777" w:rsidR="00717E63" w:rsidRDefault="00717E63">
      <w:r>
        <w:continuationSeparator/>
      </w:r>
    </w:p>
  </w:endnote>
  <w:endnote w:type="continuationNotice" w:id="1">
    <w:p w14:paraId="4B17EFA4" w14:textId="77777777" w:rsidR="00717E63" w:rsidRDefault="00717E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3A2D3" w14:textId="77777777" w:rsidR="00717E63" w:rsidRDefault="00717E63">
      <w:r>
        <w:separator/>
      </w:r>
    </w:p>
  </w:footnote>
  <w:footnote w:type="continuationSeparator" w:id="0">
    <w:p w14:paraId="20952038" w14:textId="77777777" w:rsidR="00717E63" w:rsidRDefault="00717E63">
      <w:r>
        <w:continuationSeparator/>
      </w:r>
    </w:p>
  </w:footnote>
  <w:footnote w:type="continuationNotice" w:id="1">
    <w:p w14:paraId="250C15E3" w14:textId="77777777" w:rsidR="00717E63" w:rsidRDefault="00717E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CA1CBC"/>
    <w:multiLevelType w:val="hybridMultilevel"/>
    <w:tmpl w:val="093A42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3158374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3832"/>
    <w:rsid w:val="000B7FED"/>
    <w:rsid w:val="000C038A"/>
    <w:rsid w:val="000C6598"/>
    <w:rsid w:val="000D44B3"/>
    <w:rsid w:val="000F4804"/>
    <w:rsid w:val="000F59EB"/>
    <w:rsid w:val="00110C0C"/>
    <w:rsid w:val="0011410D"/>
    <w:rsid w:val="001229C8"/>
    <w:rsid w:val="00126590"/>
    <w:rsid w:val="00145D43"/>
    <w:rsid w:val="00166CFE"/>
    <w:rsid w:val="00170188"/>
    <w:rsid w:val="0017297B"/>
    <w:rsid w:val="00177BB9"/>
    <w:rsid w:val="00183EB7"/>
    <w:rsid w:val="00192C46"/>
    <w:rsid w:val="00193387"/>
    <w:rsid w:val="001A08B3"/>
    <w:rsid w:val="001A7B60"/>
    <w:rsid w:val="001B325C"/>
    <w:rsid w:val="001B4872"/>
    <w:rsid w:val="001B52F0"/>
    <w:rsid w:val="001B7A65"/>
    <w:rsid w:val="001C0211"/>
    <w:rsid w:val="001C7C54"/>
    <w:rsid w:val="001E41F3"/>
    <w:rsid w:val="001E4BA0"/>
    <w:rsid w:val="00233EEB"/>
    <w:rsid w:val="0026004D"/>
    <w:rsid w:val="002640DD"/>
    <w:rsid w:val="00275D12"/>
    <w:rsid w:val="00277CF2"/>
    <w:rsid w:val="00284FEB"/>
    <w:rsid w:val="00285620"/>
    <w:rsid w:val="002860C4"/>
    <w:rsid w:val="002B5741"/>
    <w:rsid w:val="002E472E"/>
    <w:rsid w:val="00305409"/>
    <w:rsid w:val="003074BC"/>
    <w:rsid w:val="00312743"/>
    <w:rsid w:val="00334AB0"/>
    <w:rsid w:val="00354BA3"/>
    <w:rsid w:val="003609EF"/>
    <w:rsid w:val="0036231A"/>
    <w:rsid w:val="00374284"/>
    <w:rsid w:val="00374DD4"/>
    <w:rsid w:val="003C700B"/>
    <w:rsid w:val="003D5E0B"/>
    <w:rsid w:val="003E1A36"/>
    <w:rsid w:val="003E6A3C"/>
    <w:rsid w:val="003F4093"/>
    <w:rsid w:val="003F7D5B"/>
    <w:rsid w:val="00402A08"/>
    <w:rsid w:val="00403A09"/>
    <w:rsid w:val="004068BF"/>
    <w:rsid w:val="0040737A"/>
    <w:rsid w:val="00410371"/>
    <w:rsid w:val="00410647"/>
    <w:rsid w:val="004242F1"/>
    <w:rsid w:val="00450F23"/>
    <w:rsid w:val="00473695"/>
    <w:rsid w:val="00483F0A"/>
    <w:rsid w:val="004A6B96"/>
    <w:rsid w:val="004B75B7"/>
    <w:rsid w:val="004B793B"/>
    <w:rsid w:val="004C7378"/>
    <w:rsid w:val="004D598F"/>
    <w:rsid w:val="004F6E1C"/>
    <w:rsid w:val="0051580D"/>
    <w:rsid w:val="00520C18"/>
    <w:rsid w:val="00547111"/>
    <w:rsid w:val="00554F5B"/>
    <w:rsid w:val="00592D74"/>
    <w:rsid w:val="005E2C44"/>
    <w:rsid w:val="005F3AB9"/>
    <w:rsid w:val="006052A9"/>
    <w:rsid w:val="006052C0"/>
    <w:rsid w:val="00615EEC"/>
    <w:rsid w:val="00617BD8"/>
    <w:rsid w:val="00621188"/>
    <w:rsid w:val="006257ED"/>
    <w:rsid w:val="0064020B"/>
    <w:rsid w:val="00665C47"/>
    <w:rsid w:val="00695808"/>
    <w:rsid w:val="006B46FB"/>
    <w:rsid w:val="006B55C3"/>
    <w:rsid w:val="006B78AE"/>
    <w:rsid w:val="006C256E"/>
    <w:rsid w:val="006C3871"/>
    <w:rsid w:val="006E21FB"/>
    <w:rsid w:val="00717E63"/>
    <w:rsid w:val="007343C9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4A28"/>
    <w:rsid w:val="007D6A07"/>
    <w:rsid w:val="007E59D2"/>
    <w:rsid w:val="007F064E"/>
    <w:rsid w:val="007F7259"/>
    <w:rsid w:val="008040A8"/>
    <w:rsid w:val="00804570"/>
    <w:rsid w:val="00805C06"/>
    <w:rsid w:val="00815E6A"/>
    <w:rsid w:val="0082655C"/>
    <w:rsid w:val="008279FA"/>
    <w:rsid w:val="00845AB0"/>
    <w:rsid w:val="008626E7"/>
    <w:rsid w:val="00870EE7"/>
    <w:rsid w:val="008737D7"/>
    <w:rsid w:val="008806CA"/>
    <w:rsid w:val="008863B9"/>
    <w:rsid w:val="00895E58"/>
    <w:rsid w:val="008A097B"/>
    <w:rsid w:val="008A0D14"/>
    <w:rsid w:val="008A227A"/>
    <w:rsid w:val="008A2D89"/>
    <w:rsid w:val="008A45A6"/>
    <w:rsid w:val="008A6431"/>
    <w:rsid w:val="008D3DE0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02DDB"/>
    <w:rsid w:val="00A03A7A"/>
    <w:rsid w:val="00A06879"/>
    <w:rsid w:val="00A246B6"/>
    <w:rsid w:val="00A36966"/>
    <w:rsid w:val="00A45B37"/>
    <w:rsid w:val="00A47E70"/>
    <w:rsid w:val="00A50CF0"/>
    <w:rsid w:val="00A7671C"/>
    <w:rsid w:val="00AA2CBC"/>
    <w:rsid w:val="00AC5820"/>
    <w:rsid w:val="00AD1CD8"/>
    <w:rsid w:val="00AE0E1F"/>
    <w:rsid w:val="00B00EAC"/>
    <w:rsid w:val="00B0199E"/>
    <w:rsid w:val="00B258BB"/>
    <w:rsid w:val="00B31E98"/>
    <w:rsid w:val="00B67B97"/>
    <w:rsid w:val="00B735D7"/>
    <w:rsid w:val="00B8039E"/>
    <w:rsid w:val="00B968C8"/>
    <w:rsid w:val="00BA0FFB"/>
    <w:rsid w:val="00BA3EC5"/>
    <w:rsid w:val="00BA51D9"/>
    <w:rsid w:val="00BA7A53"/>
    <w:rsid w:val="00BB5DFC"/>
    <w:rsid w:val="00BC5394"/>
    <w:rsid w:val="00BD279D"/>
    <w:rsid w:val="00BD4CC7"/>
    <w:rsid w:val="00BD6BB8"/>
    <w:rsid w:val="00BF0354"/>
    <w:rsid w:val="00C00185"/>
    <w:rsid w:val="00C032E1"/>
    <w:rsid w:val="00C03DEE"/>
    <w:rsid w:val="00C16607"/>
    <w:rsid w:val="00C1676B"/>
    <w:rsid w:val="00C535BA"/>
    <w:rsid w:val="00C60568"/>
    <w:rsid w:val="00C66BA2"/>
    <w:rsid w:val="00C85D22"/>
    <w:rsid w:val="00C95985"/>
    <w:rsid w:val="00CA6DF3"/>
    <w:rsid w:val="00CC5026"/>
    <w:rsid w:val="00CC68D0"/>
    <w:rsid w:val="00CC693B"/>
    <w:rsid w:val="00CE3C59"/>
    <w:rsid w:val="00D03F9A"/>
    <w:rsid w:val="00D06D51"/>
    <w:rsid w:val="00D24991"/>
    <w:rsid w:val="00D262B2"/>
    <w:rsid w:val="00D50255"/>
    <w:rsid w:val="00D568BB"/>
    <w:rsid w:val="00D66520"/>
    <w:rsid w:val="00DB0269"/>
    <w:rsid w:val="00DC457B"/>
    <w:rsid w:val="00DE34CF"/>
    <w:rsid w:val="00DE52FD"/>
    <w:rsid w:val="00DF2397"/>
    <w:rsid w:val="00DF4E7E"/>
    <w:rsid w:val="00E11261"/>
    <w:rsid w:val="00E13F3D"/>
    <w:rsid w:val="00E16860"/>
    <w:rsid w:val="00E34898"/>
    <w:rsid w:val="00E7085C"/>
    <w:rsid w:val="00E831EB"/>
    <w:rsid w:val="00EB09B7"/>
    <w:rsid w:val="00EE7D7C"/>
    <w:rsid w:val="00F067F5"/>
    <w:rsid w:val="00F15DBA"/>
    <w:rsid w:val="00F24244"/>
    <w:rsid w:val="00F25D98"/>
    <w:rsid w:val="00F300FB"/>
    <w:rsid w:val="00F379E1"/>
    <w:rsid w:val="00F82353"/>
    <w:rsid w:val="00F92379"/>
    <w:rsid w:val="00F953C2"/>
    <w:rsid w:val="00FA56D6"/>
    <w:rsid w:val="00FB4B1D"/>
    <w:rsid w:val="00FB6386"/>
    <w:rsid w:val="00FC2C64"/>
    <w:rsid w:val="00FE11D9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F8D31F2F-AE38-45D7-94EA-616B2C4FF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227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A22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8A22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A227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A227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A227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A227A"/>
    <w:pPr>
      <w:outlineLvl w:val="5"/>
    </w:pPr>
  </w:style>
  <w:style w:type="paragraph" w:styleId="Heading7">
    <w:name w:val="heading 7"/>
    <w:basedOn w:val="H6"/>
    <w:next w:val="Normal"/>
    <w:qFormat/>
    <w:rsid w:val="008A227A"/>
    <w:pPr>
      <w:outlineLvl w:val="6"/>
    </w:pPr>
  </w:style>
  <w:style w:type="paragraph" w:styleId="Heading8">
    <w:name w:val="heading 8"/>
    <w:basedOn w:val="Heading1"/>
    <w:next w:val="Normal"/>
    <w:qFormat/>
    <w:rsid w:val="008A227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A227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A227A"/>
    <w:pPr>
      <w:spacing w:before="180"/>
      <w:ind w:left="2693" w:hanging="2693"/>
    </w:pPr>
    <w:rPr>
      <w:b/>
    </w:rPr>
  </w:style>
  <w:style w:type="paragraph" w:styleId="TOC1">
    <w:name w:val="toc 1"/>
    <w:semiHidden/>
    <w:rsid w:val="008A22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8A22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A227A"/>
    <w:pPr>
      <w:ind w:left="1701" w:hanging="1701"/>
    </w:pPr>
  </w:style>
  <w:style w:type="paragraph" w:styleId="TOC4">
    <w:name w:val="toc 4"/>
    <w:basedOn w:val="TOC3"/>
    <w:semiHidden/>
    <w:rsid w:val="008A227A"/>
    <w:pPr>
      <w:ind w:left="1418" w:hanging="1418"/>
    </w:pPr>
  </w:style>
  <w:style w:type="paragraph" w:styleId="TOC3">
    <w:name w:val="toc 3"/>
    <w:basedOn w:val="TOC2"/>
    <w:semiHidden/>
    <w:rsid w:val="008A227A"/>
    <w:pPr>
      <w:ind w:left="1134" w:hanging="1134"/>
    </w:pPr>
  </w:style>
  <w:style w:type="paragraph" w:styleId="TOC2">
    <w:name w:val="toc 2"/>
    <w:basedOn w:val="TOC1"/>
    <w:semiHidden/>
    <w:rsid w:val="008A227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A227A"/>
    <w:pPr>
      <w:ind w:left="284"/>
    </w:pPr>
  </w:style>
  <w:style w:type="paragraph" w:styleId="Index1">
    <w:name w:val="index 1"/>
    <w:basedOn w:val="Normal"/>
    <w:semiHidden/>
    <w:rsid w:val="008A227A"/>
    <w:pPr>
      <w:keepLines/>
      <w:spacing w:after="0"/>
    </w:pPr>
  </w:style>
  <w:style w:type="paragraph" w:customStyle="1" w:styleId="ZH">
    <w:name w:val="ZH"/>
    <w:rsid w:val="008A22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A227A"/>
    <w:pPr>
      <w:outlineLvl w:val="9"/>
    </w:pPr>
  </w:style>
  <w:style w:type="paragraph" w:styleId="ListNumber2">
    <w:name w:val="List Number 2"/>
    <w:basedOn w:val="ListNumber"/>
    <w:rsid w:val="008A227A"/>
    <w:pPr>
      <w:ind w:left="851"/>
    </w:pPr>
  </w:style>
  <w:style w:type="paragraph" w:styleId="Header">
    <w:name w:val="header"/>
    <w:rsid w:val="008A227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8A227A"/>
    <w:rPr>
      <w:b/>
      <w:position w:val="6"/>
      <w:sz w:val="16"/>
    </w:rPr>
  </w:style>
  <w:style w:type="paragraph" w:styleId="FootnoteText">
    <w:name w:val="footnote text"/>
    <w:basedOn w:val="Normal"/>
    <w:semiHidden/>
    <w:rsid w:val="008A227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A227A"/>
    <w:rPr>
      <w:b/>
    </w:rPr>
  </w:style>
  <w:style w:type="paragraph" w:customStyle="1" w:styleId="TAC">
    <w:name w:val="TAC"/>
    <w:basedOn w:val="TAL"/>
    <w:link w:val="TACCar"/>
    <w:rsid w:val="008A227A"/>
    <w:pPr>
      <w:jc w:val="center"/>
    </w:pPr>
  </w:style>
  <w:style w:type="paragraph" w:customStyle="1" w:styleId="TF">
    <w:name w:val="TF"/>
    <w:basedOn w:val="TH"/>
    <w:rsid w:val="008A227A"/>
    <w:pPr>
      <w:keepNext w:val="0"/>
      <w:spacing w:before="0" w:after="240"/>
    </w:pPr>
  </w:style>
  <w:style w:type="paragraph" w:customStyle="1" w:styleId="NO">
    <w:name w:val="NO"/>
    <w:basedOn w:val="Normal"/>
    <w:rsid w:val="008A227A"/>
    <w:pPr>
      <w:keepLines/>
      <w:ind w:left="1135" w:hanging="851"/>
    </w:pPr>
  </w:style>
  <w:style w:type="paragraph" w:styleId="TOC9">
    <w:name w:val="toc 9"/>
    <w:basedOn w:val="TOC8"/>
    <w:semiHidden/>
    <w:rsid w:val="008A227A"/>
    <w:pPr>
      <w:ind w:left="1418" w:hanging="1418"/>
    </w:pPr>
  </w:style>
  <w:style w:type="paragraph" w:customStyle="1" w:styleId="EX">
    <w:name w:val="EX"/>
    <w:basedOn w:val="Normal"/>
    <w:rsid w:val="008A227A"/>
    <w:pPr>
      <w:keepLines/>
      <w:ind w:left="1702" w:hanging="1418"/>
    </w:pPr>
  </w:style>
  <w:style w:type="paragraph" w:customStyle="1" w:styleId="FP">
    <w:name w:val="FP"/>
    <w:basedOn w:val="Normal"/>
    <w:rsid w:val="008A227A"/>
    <w:pPr>
      <w:spacing w:after="0"/>
    </w:pPr>
  </w:style>
  <w:style w:type="paragraph" w:customStyle="1" w:styleId="LD">
    <w:name w:val="LD"/>
    <w:rsid w:val="008A22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8A227A"/>
    <w:pPr>
      <w:spacing w:after="0"/>
    </w:pPr>
  </w:style>
  <w:style w:type="paragraph" w:customStyle="1" w:styleId="EW">
    <w:name w:val="EW"/>
    <w:basedOn w:val="EX"/>
    <w:rsid w:val="008A227A"/>
    <w:pPr>
      <w:spacing w:after="0"/>
    </w:pPr>
  </w:style>
  <w:style w:type="paragraph" w:styleId="TOC6">
    <w:name w:val="toc 6"/>
    <w:basedOn w:val="TOC5"/>
    <w:next w:val="Normal"/>
    <w:semiHidden/>
    <w:rsid w:val="008A227A"/>
    <w:pPr>
      <w:ind w:left="1985" w:hanging="1985"/>
    </w:pPr>
  </w:style>
  <w:style w:type="paragraph" w:styleId="TOC7">
    <w:name w:val="toc 7"/>
    <w:basedOn w:val="TOC6"/>
    <w:next w:val="Normal"/>
    <w:semiHidden/>
    <w:rsid w:val="008A227A"/>
    <w:pPr>
      <w:ind w:left="2268" w:hanging="2268"/>
    </w:pPr>
  </w:style>
  <w:style w:type="paragraph" w:styleId="ListBullet2">
    <w:name w:val="List Bullet 2"/>
    <w:basedOn w:val="ListBullet"/>
    <w:rsid w:val="008A227A"/>
    <w:pPr>
      <w:ind w:left="851"/>
    </w:pPr>
  </w:style>
  <w:style w:type="paragraph" w:styleId="ListBullet3">
    <w:name w:val="List Bullet 3"/>
    <w:basedOn w:val="ListBullet2"/>
    <w:rsid w:val="008A227A"/>
    <w:pPr>
      <w:ind w:left="1135"/>
    </w:pPr>
  </w:style>
  <w:style w:type="paragraph" w:styleId="ListNumber">
    <w:name w:val="List Number"/>
    <w:basedOn w:val="List"/>
    <w:rsid w:val="008A227A"/>
  </w:style>
  <w:style w:type="paragraph" w:customStyle="1" w:styleId="EQ">
    <w:name w:val="EQ"/>
    <w:basedOn w:val="Normal"/>
    <w:next w:val="Normal"/>
    <w:rsid w:val="008A22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A22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A22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A22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A227A"/>
    <w:pPr>
      <w:jc w:val="right"/>
    </w:pPr>
  </w:style>
  <w:style w:type="paragraph" w:customStyle="1" w:styleId="H6">
    <w:name w:val="H6"/>
    <w:basedOn w:val="Heading5"/>
    <w:next w:val="Normal"/>
    <w:rsid w:val="008A227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8A227A"/>
    <w:pPr>
      <w:ind w:left="851" w:hanging="851"/>
    </w:pPr>
  </w:style>
  <w:style w:type="paragraph" w:customStyle="1" w:styleId="TAL">
    <w:name w:val="TAL"/>
    <w:basedOn w:val="Normal"/>
    <w:rsid w:val="008A227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A22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8A22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8A22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8A22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8A227A"/>
    <w:pPr>
      <w:framePr w:wrap="notBeside" w:y="16161"/>
    </w:pPr>
  </w:style>
  <w:style w:type="character" w:customStyle="1" w:styleId="ZGSM">
    <w:name w:val="ZGSM"/>
    <w:rsid w:val="008A227A"/>
  </w:style>
  <w:style w:type="paragraph" w:styleId="List2">
    <w:name w:val="List 2"/>
    <w:basedOn w:val="List"/>
    <w:rsid w:val="008A227A"/>
    <w:pPr>
      <w:ind w:left="851"/>
    </w:pPr>
  </w:style>
  <w:style w:type="paragraph" w:customStyle="1" w:styleId="ZG">
    <w:name w:val="ZG"/>
    <w:rsid w:val="008A22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8A227A"/>
    <w:pPr>
      <w:ind w:left="1135"/>
    </w:pPr>
  </w:style>
  <w:style w:type="paragraph" w:styleId="List4">
    <w:name w:val="List 4"/>
    <w:basedOn w:val="List3"/>
    <w:rsid w:val="008A227A"/>
    <w:pPr>
      <w:ind w:left="1418"/>
    </w:pPr>
  </w:style>
  <w:style w:type="paragraph" w:styleId="List5">
    <w:name w:val="List 5"/>
    <w:basedOn w:val="List4"/>
    <w:rsid w:val="008A227A"/>
    <w:pPr>
      <w:ind w:left="1702"/>
    </w:pPr>
  </w:style>
  <w:style w:type="paragraph" w:customStyle="1" w:styleId="EditorsNote">
    <w:name w:val="Editor's Note"/>
    <w:basedOn w:val="NO"/>
    <w:rsid w:val="008A227A"/>
    <w:rPr>
      <w:color w:val="FF0000"/>
    </w:rPr>
  </w:style>
  <w:style w:type="paragraph" w:styleId="List">
    <w:name w:val="List"/>
    <w:basedOn w:val="Normal"/>
    <w:rsid w:val="008A227A"/>
    <w:pPr>
      <w:ind w:left="568" w:hanging="284"/>
    </w:pPr>
  </w:style>
  <w:style w:type="paragraph" w:styleId="ListBullet">
    <w:name w:val="List Bullet"/>
    <w:basedOn w:val="List"/>
    <w:rsid w:val="008A227A"/>
  </w:style>
  <w:style w:type="paragraph" w:styleId="ListBullet4">
    <w:name w:val="List Bullet 4"/>
    <w:basedOn w:val="ListBullet3"/>
    <w:rsid w:val="008A227A"/>
    <w:pPr>
      <w:ind w:left="1418"/>
    </w:pPr>
  </w:style>
  <w:style w:type="paragraph" w:styleId="ListBullet5">
    <w:name w:val="List Bullet 5"/>
    <w:basedOn w:val="ListBullet4"/>
    <w:rsid w:val="008A227A"/>
    <w:pPr>
      <w:ind w:left="1702"/>
    </w:pPr>
  </w:style>
  <w:style w:type="paragraph" w:customStyle="1" w:styleId="B1">
    <w:name w:val="B1"/>
    <w:basedOn w:val="List"/>
    <w:rsid w:val="008A227A"/>
  </w:style>
  <w:style w:type="paragraph" w:customStyle="1" w:styleId="B2">
    <w:name w:val="B2"/>
    <w:basedOn w:val="List2"/>
    <w:rsid w:val="008A227A"/>
  </w:style>
  <w:style w:type="paragraph" w:customStyle="1" w:styleId="B3">
    <w:name w:val="B3"/>
    <w:basedOn w:val="List3"/>
    <w:rsid w:val="008A227A"/>
  </w:style>
  <w:style w:type="paragraph" w:customStyle="1" w:styleId="B4">
    <w:name w:val="B4"/>
    <w:basedOn w:val="List4"/>
    <w:rsid w:val="008A227A"/>
  </w:style>
  <w:style w:type="paragraph" w:customStyle="1" w:styleId="B5">
    <w:name w:val="B5"/>
    <w:basedOn w:val="List5"/>
    <w:rsid w:val="008A227A"/>
  </w:style>
  <w:style w:type="paragraph" w:styleId="Footer">
    <w:name w:val="footer"/>
    <w:basedOn w:val="Header"/>
    <w:rsid w:val="008A227A"/>
    <w:pPr>
      <w:jc w:val="center"/>
    </w:pPr>
    <w:rPr>
      <w:i/>
    </w:rPr>
  </w:style>
  <w:style w:type="paragraph" w:customStyle="1" w:styleId="ZTD">
    <w:name w:val="ZTD"/>
    <w:basedOn w:val="ZB"/>
    <w:rsid w:val="008A227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locked/>
    <w:rsid w:val="00183EB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83EB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83E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83EB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183E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4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3E933-BD6B-408B-8D83-F8D270114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80</TotalTime>
  <Pages>6</Pages>
  <Words>1100</Words>
  <Characters>7461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8544</CharactersWithSpaces>
  <SharedDoc>false</SharedDoc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117</cp:revision>
  <cp:lastPrinted>1900-01-01T16:59:44Z</cp:lastPrinted>
  <dcterms:created xsi:type="dcterms:W3CDTF">2021-01-08T22:25:00Z</dcterms:created>
  <dcterms:modified xsi:type="dcterms:W3CDTF">2024-05-10T18:19:00Z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